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54042" w14:textId="55340856" w:rsidR="00FD0C68" w:rsidRPr="003B339B" w:rsidRDefault="00FD0C68" w:rsidP="00FD0C6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73564A">
        <w:rPr>
          <w:b/>
          <w:noProof/>
          <w:sz w:val="24"/>
          <w:szCs w:val="24"/>
        </w:rPr>
        <w:t>2</w:t>
      </w:r>
      <w:r>
        <w:rPr>
          <w:b/>
          <w:noProof/>
          <w:sz w:val="24"/>
          <w:szCs w:val="24"/>
        </w:rPr>
        <w:t>-e</w:t>
      </w:r>
      <w:r>
        <w:rPr>
          <w:b/>
          <w:i/>
          <w:noProof/>
          <w:sz w:val="24"/>
          <w:szCs w:val="24"/>
        </w:rPr>
        <w:tab/>
        <w:t>R1-20</w:t>
      </w:r>
      <w:r w:rsidR="00A8060C">
        <w:rPr>
          <w:b/>
          <w:i/>
          <w:noProof/>
          <w:sz w:val="24"/>
          <w:szCs w:val="24"/>
        </w:rPr>
        <w:t>0</w:t>
      </w:r>
      <w:r w:rsidR="004D23AC">
        <w:rPr>
          <w:b/>
          <w:i/>
          <w:noProof/>
          <w:sz w:val="24"/>
          <w:szCs w:val="24"/>
        </w:rPr>
        <w:t>7467</w:t>
      </w:r>
    </w:p>
    <w:p w14:paraId="1F57CCD9" w14:textId="0F0D480A" w:rsidR="006D704C" w:rsidRDefault="0073564A" w:rsidP="00FD0C68">
      <w:pPr>
        <w:pStyle w:val="CRCoverPage"/>
        <w:outlineLvl w:val="0"/>
        <w:rPr>
          <w:b/>
          <w:noProof/>
          <w:sz w:val="24"/>
        </w:rPr>
      </w:pPr>
      <w:r>
        <w:rPr>
          <w:b/>
          <w:sz w:val="24"/>
          <w:szCs w:val="24"/>
        </w:rPr>
        <w:t>e-Meeting, August</w:t>
      </w:r>
      <w:r w:rsidRPr="003B339B">
        <w:rPr>
          <w:b/>
          <w:sz w:val="24"/>
          <w:szCs w:val="24"/>
        </w:rPr>
        <w:t xml:space="preserve"> </w:t>
      </w:r>
      <w:r>
        <w:rPr>
          <w:b/>
          <w:sz w:val="24"/>
          <w:szCs w:val="24"/>
        </w:rPr>
        <w:t>17</w:t>
      </w:r>
      <w:r w:rsidRPr="003B339B">
        <w:rPr>
          <w:b/>
          <w:sz w:val="24"/>
          <w:szCs w:val="24"/>
        </w:rPr>
        <w:t xml:space="preserve"> – </w:t>
      </w:r>
      <w:r>
        <w:rPr>
          <w:b/>
          <w:sz w:val="24"/>
          <w:szCs w:val="24"/>
        </w:rPr>
        <w:t>28</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D272C1">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D272C1">
            <w:pPr>
              <w:pStyle w:val="CRCoverPage"/>
              <w:spacing w:after="0"/>
              <w:jc w:val="right"/>
              <w:rPr>
                <w:i/>
                <w:noProof/>
              </w:rPr>
            </w:pPr>
            <w:r>
              <w:rPr>
                <w:i/>
                <w:noProof/>
                <w:sz w:val="14"/>
              </w:rPr>
              <w:t>CR-Form-v12.0</w:t>
            </w:r>
          </w:p>
        </w:tc>
      </w:tr>
      <w:tr w:rsidR="006D704C" w14:paraId="74BE3C09" w14:textId="77777777" w:rsidTr="00D272C1">
        <w:tc>
          <w:tcPr>
            <w:tcW w:w="9641" w:type="dxa"/>
            <w:gridSpan w:val="9"/>
            <w:tcBorders>
              <w:left w:val="single" w:sz="4" w:space="0" w:color="auto"/>
              <w:right w:val="single" w:sz="4" w:space="0" w:color="auto"/>
            </w:tcBorders>
          </w:tcPr>
          <w:p w14:paraId="13F9E476" w14:textId="5AB7DD1A" w:rsidR="006D704C" w:rsidRDefault="006D704C" w:rsidP="00D272C1">
            <w:pPr>
              <w:pStyle w:val="CRCoverPage"/>
              <w:spacing w:after="0"/>
              <w:jc w:val="center"/>
              <w:rPr>
                <w:noProof/>
              </w:rPr>
            </w:pPr>
            <w:r>
              <w:rPr>
                <w:b/>
                <w:noProof/>
                <w:sz w:val="32"/>
              </w:rPr>
              <w:t>CHANGE REQUEST</w:t>
            </w:r>
          </w:p>
        </w:tc>
      </w:tr>
      <w:tr w:rsidR="006D704C" w14:paraId="6DDB9FCE" w14:textId="77777777" w:rsidTr="00D272C1">
        <w:tc>
          <w:tcPr>
            <w:tcW w:w="9641" w:type="dxa"/>
            <w:gridSpan w:val="9"/>
            <w:tcBorders>
              <w:left w:val="single" w:sz="4" w:space="0" w:color="auto"/>
              <w:right w:val="single" w:sz="4" w:space="0" w:color="auto"/>
            </w:tcBorders>
          </w:tcPr>
          <w:p w14:paraId="411215D0" w14:textId="77777777" w:rsidR="006D704C" w:rsidRDefault="006D704C" w:rsidP="00D272C1">
            <w:pPr>
              <w:pStyle w:val="CRCoverPage"/>
              <w:spacing w:after="0"/>
              <w:rPr>
                <w:noProof/>
                <w:sz w:val="8"/>
                <w:szCs w:val="8"/>
              </w:rPr>
            </w:pPr>
          </w:p>
        </w:tc>
      </w:tr>
      <w:tr w:rsidR="006D704C" w14:paraId="692C96C8" w14:textId="77777777" w:rsidTr="00D272C1">
        <w:tc>
          <w:tcPr>
            <w:tcW w:w="142" w:type="dxa"/>
            <w:tcBorders>
              <w:left w:val="single" w:sz="4" w:space="0" w:color="auto"/>
            </w:tcBorders>
          </w:tcPr>
          <w:p w14:paraId="1D8E9A79" w14:textId="77777777" w:rsidR="006D704C" w:rsidRDefault="006D704C" w:rsidP="00D272C1">
            <w:pPr>
              <w:pStyle w:val="CRCoverPage"/>
              <w:spacing w:after="0"/>
              <w:jc w:val="right"/>
              <w:rPr>
                <w:noProof/>
              </w:rPr>
            </w:pPr>
          </w:p>
        </w:tc>
        <w:tc>
          <w:tcPr>
            <w:tcW w:w="1559" w:type="dxa"/>
            <w:shd w:val="pct30" w:color="FFFF00" w:fill="auto"/>
          </w:tcPr>
          <w:p w14:paraId="02C8D885" w14:textId="77777777" w:rsidR="006D704C" w:rsidRPr="00410371" w:rsidRDefault="006D704C" w:rsidP="00D272C1">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D272C1">
            <w:pPr>
              <w:pStyle w:val="CRCoverPage"/>
              <w:spacing w:after="0"/>
              <w:jc w:val="center"/>
              <w:rPr>
                <w:noProof/>
              </w:rPr>
            </w:pPr>
            <w:r>
              <w:rPr>
                <w:b/>
                <w:noProof/>
                <w:sz w:val="28"/>
              </w:rPr>
              <w:t>CR</w:t>
            </w:r>
          </w:p>
        </w:tc>
        <w:tc>
          <w:tcPr>
            <w:tcW w:w="1276" w:type="dxa"/>
            <w:shd w:val="pct30" w:color="FFFF00" w:fill="auto"/>
          </w:tcPr>
          <w:p w14:paraId="6E3D6519" w14:textId="6D55D803" w:rsidR="006D704C" w:rsidRPr="00D31BD3" w:rsidRDefault="004D23AC" w:rsidP="00D272C1">
            <w:pPr>
              <w:pStyle w:val="CRCoverPage"/>
              <w:spacing w:after="0"/>
              <w:jc w:val="center"/>
              <w:rPr>
                <w:b/>
                <w:noProof/>
                <w:sz w:val="28"/>
                <w:szCs w:val="28"/>
              </w:rPr>
            </w:pPr>
            <w:r w:rsidRPr="00D31BD3">
              <w:rPr>
                <w:b/>
                <w:noProof/>
                <w:sz w:val="28"/>
                <w:szCs w:val="28"/>
              </w:rPr>
              <w:t>0138</w:t>
            </w:r>
          </w:p>
        </w:tc>
        <w:tc>
          <w:tcPr>
            <w:tcW w:w="709" w:type="dxa"/>
          </w:tcPr>
          <w:p w14:paraId="445C5E00" w14:textId="77777777" w:rsidR="006D704C" w:rsidRDefault="006D704C" w:rsidP="00D272C1">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43416801" w:rsidR="006D704C" w:rsidRPr="00410371" w:rsidRDefault="006D704C" w:rsidP="00D272C1">
            <w:pPr>
              <w:pStyle w:val="CRCoverPage"/>
              <w:spacing w:after="0"/>
              <w:jc w:val="center"/>
              <w:rPr>
                <w:b/>
                <w:noProof/>
              </w:rPr>
            </w:pPr>
          </w:p>
        </w:tc>
        <w:tc>
          <w:tcPr>
            <w:tcW w:w="2410" w:type="dxa"/>
          </w:tcPr>
          <w:p w14:paraId="59AB8DBD" w14:textId="77777777" w:rsidR="006D704C" w:rsidRDefault="006D704C" w:rsidP="00D272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9645244" w:rsidR="006D704C" w:rsidRPr="00410371" w:rsidRDefault="003B339B" w:rsidP="00D272C1">
            <w:pPr>
              <w:pStyle w:val="CRCoverPage"/>
              <w:spacing w:after="0"/>
              <w:jc w:val="center"/>
              <w:rPr>
                <w:noProof/>
                <w:sz w:val="28"/>
              </w:rPr>
            </w:pPr>
            <w:r>
              <w:rPr>
                <w:b/>
                <w:noProof/>
                <w:sz w:val="28"/>
              </w:rPr>
              <w:t>16.</w:t>
            </w:r>
            <w:r w:rsidR="0073564A">
              <w:rPr>
                <w:b/>
                <w:noProof/>
                <w:sz w:val="28"/>
              </w:rPr>
              <w:t>2</w:t>
            </w:r>
            <w:r w:rsidR="006D704C" w:rsidRPr="001F1F64">
              <w:rPr>
                <w:b/>
                <w:noProof/>
                <w:sz w:val="28"/>
              </w:rPr>
              <w:t>.0</w:t>
            </w:r>
          </w:p>
        </w:tc>
        <w:tc>
          <w:tcPr>
            <w:tcW w:w="143" w:type="dxa"/>
            <w:tcBorders>
              <w:right w:val="single" w:sz="4" w:space="0" w:color="auto"/>
            </w:tcBorders>
          </w:tcPr>
          <w:p w14:paraId="58986376" w14:textId="77777777" w:rsidR="006D704C" w:rsidRDefault="006D704C" w:rsidP="00D272C1">
            <w:pPr>
              <w:pStyle w:val="CRCoverPage"/>
              <w:spacing w:after="0"/>
              <w:rPr>
                <w:noProof/>
              </w:rPr>
            </w:pPr>
          </w:p>
        </w:tc>
      </w:tr>
      <w:tr w:rsidR="006D704C" w14:paraId="41CFD950" w14:textId="77777777" w:rsidTr="00D272C1">
        <w:tc>
          <w:tcPr>
            <w:tcW w:w="9641" w:type="dxa"/>
            <w:gridSpan w:val="9"/>
            <w:tcBorders>
              <w:left w:val="single" w:sz="4" w:space="0" w:color="auto"/>
              <w:right w:val="single" w:sz="4" w:space="0" w:color="auto"/>
            </w:tcBorders>
          </w:tcPr>
          <w:p w14:paraId="6EA16C97" w14:textId="77777777" w:rsidR="006D704C" w:rsidRDefault="006D704C" w:rsidP="00D272C1">
            <w:pPr>
              <w:pStyle w:val="CRCoverPage"/>
              <w:spacing w:after="0"/>
              <w:rPr>
                <w:noProof/>
              </w:rPr>
            </w:pPr>
          </w:p>
        </w:tc>
      </w:tr>
      <w:tr w:rsidR="006D704C" w14:paraId="27B061FE" w14:textId="77777777" w:rsidTr="00D272C1">
        <w:tc>
          <w:tcPr>
            <w:tcW w:w="9641" w:type="dxa"/>
            <w:gridSpan w:val="9"/>
            <w:tcBorders>
              <w:top w:val="single" w:sz="4" w:space="0" w:color="auto"/>
            </w:tcBorders>
          </w:tcPr>
          <w:p w14:paraId="5DD0A0A9" w14:textId="77777777" w:rsidR="006D704C" w:rsidRPr="00F25D98" w:rsidRDefault="006D704C" w:rsidP="00D272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D272C1">
        <w:tc>
          <w:tcPr>
            <w:tcW w:w="9641" w:type="dxa"/>
            <w:gridSpan w:val="9"/>
          </w:tcPr>
          <w:p w14:paraId="34AC04A5" w14:textId="77777777" w:rsidR="006D704C" w:rsidRDefault="006D704C" w:rsidP="00D272C1">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D272C1">
        <w:tc>
          <w:tcPr>
            <w:tcW w:w="2835" w:type="dxa"/>
          </w:tcPr>
          <w:p w14:paraId="07DF89E6" w14:textId="77777777" w:rsidR="006D704C" w:rsidRDefault="006D704C" w:rsidP="00D272C1">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D272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D272C1">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D272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D272C1">
            <w:pPr>
              <w:pStyle w:val="CRCoverPage"/>
              <w:spacing w:after="0"/>
              <w:jc w:val="center"/>
              <w:rPr>
                <w:b/>
                <w:caps/>
                <w:noProof/>
              </w:rPr>
            </w:pPr>
            <w:r>
              <w:rPr>
                <w:b/>
                <w:caps/>
                <w:noProof/>
              </w:rPr>
              <w:t>X</w:t>
            </w:r>
          </w:p>
        </w:tc>
        <w:tc>
          <w:tcPr>
            <w:tcW w:w="2126" w:type="dxa"/>
          </w:tcPr>
          <w:p w14:paraId="2477EAAA" w14:textId="77777777" w:rsidR="006D704C" w:rsidRDefault="006D704C" w:rsidP="00D272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D272C1">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D272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D272C1">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D272C1">
        <w:tc>
          <w:tcPr>
            <w:tcW w:w="9640" w:type="dxa"/>
            <w:gridSpan w:val="11"/>
          </w:tcPr>
          <w:p w14:paraId="0B0D64AF" w14:textId="77777777" w:rsidR="006D704C" w:rsidRDefault="006D704C" w:rsidP="00D272C1">
            <w:pPr>
              <w:pStyle w:val="CRCoverPage"/>
              <w:spacing w:after="0"/>
              <w:rPr>
                <w:noProof/>
                <w:sz w:val="8"/>
                <w:szCs w:val="8"/>
              </w:rPr>
            </w:pPr>
          </w:p>
        </w:tc>
      </w:tr>
      <w:tr w:rsidR="006D704C" w14:paraId="45E54AD8" w14:textId="77777777" w:rsidTr="00D272C1">
        <w:tc>
          <w:tcPr>
            <w:tcW w:w="1843" w:type="dxa"/>
            <w:tcBorders>
              <w:top w:val="single" w:sz="4" w:space="0" w:color="auto"/>
              <w:left w:val="single" w:sz="4" w:space="0" w:color="auto"/>
            </w:tcBorders>
          </w:tcPr>
          <w:p w14:paraId="6A0EF488" w14:textId="77777777" w:rsidR="006D704C" w:rsidRDefault="006D704C" w:rsidP="00D272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007DDF8E" w:rsidR="006D704C" w:rsidRDefault="003B339B" w:rsidP="008178E6">
            <w:pPr>
              <w:pStyle w:val="CRCoverPage"/>
              <w:spacing w:after="0"/>
              <w:ind w:left="100"/>
              <w:rPr>
                <w:noProof/>
              </w:rPr>
            </w:pPr>
            <w:bookmarkStart w:id="3" w:name="_Hlk50122454"/>
            <w:bookmarkStart w:id="4" w:name="_GoBack"/>
            <w:r>
              <w:t>Corrections on</w:t>
            </w:r>
            <w:r w:rsidR="006D704C">
              <w:t xml:space="preserve"> </w:t>
            </w:r>
            <w:r w:rsidR="00414B8A">
              <w:t>shared spectrum channel access</w:t>
            </w:r>
            <w:bookmarkEnd w:id="3"/>
            <w:bookmarkEnd w:id="4"/>
          </w:p>
        </w:tc>
      </w:tr>
      <w:tr w:rsidR="006D704C" w14:paraId="58F1DBA7" w14:textId="77777777" w:rsidTr="00D272C1">
        <w:tc>
          <w:tcPr>
            <w:tcW w:w="1843" w:type="dxa"/>
            <w:tcBorders>
              <w:left w:val="single" w:sz="4" w:space="0" w:color="auto"/>
            </w:tcBorders>
          </w:tcPr>
          <w:p w14:paraId="087522B4"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D272C1">
            <w:pPr>
              <w:pStyle w:val="CRCoverPage"/>
              <w:spacing w:after="0"/>
              <w:rPr>
                <w:noProof/>
                <w:sz w:val="8"/>
                <w:szCs w:val="8"/>
              </w:rPr>
            </w:pPr>
          </w:p>
        </w:tc>
      </w:tr>
      <w:tr w:rsidR="006D704C" w14:paraId="4E8699AA" w14:textId="77777777" w:rsidTr="00D272C1">
        <w:tc>
          <w:tcPr>
            <w:tcW w:w="1843" w:type="dxa"/>
            <w:tcBorders>
              <w:left w:val="single" w:sz="4" w:space="0" w:color="auto"/>
            </w:tcBorders>
          </w:tcPr>
          <w:p w14:paraId="51848DDA" w14:textId="77777777" w:rsidR="006D704C" w:rsidRDefault="006D704C" w:rsidP="00D272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D272C1">
            <w:pPr>
              <w:pStyle w:val="CRCoverPage"/>
              <w:spacing w:after="0"/>
              <w:ind w:left="100"/>
              <w:rPr>
                <w:noProof/>
              </w:rPr>
            </w:pPr>
            <w:r>
              <w:rPr>
                <w:noProof/>
              </w:rPr>
              <w:t>Samsung</w:t>
            </w:r>
          </w:p>
        </w:tc>
      </w:tr>
      <w:tr w:rsidR="006D704C" w14:paraId="6CFE8176" w14:textId="77777777" w:rsidTr="00D272C1">
        <w:tc>
          <w:tcPr>
            <w:tcW w:w="1843" w:type="dxa"/>
            <w:tcBorders>
              <w:left w:val="single" w:sz="4" w:space="0" w:color="auto"/>
            </w:tcBorders>
          </w:tcPr>
          <w:p w14:paraId="1CC1DB43" w14:textId="77777777" w:rsidR="006D704C" w:rsidRDefault="006D704C" w:rsidP="00D272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4F23C46D" w:rsidR="006D704C" w:rsidRDefault="001B5164" w:rsidP="00D272C1">
            <w:pPr>
              <w:pStyle w:val="CRCoverPage"/>
              <w:spacing w:after="0"/>
              <w:ind w:left="100"/>
              <w:rPr>
                <w:noProof/>
              </w:rPr>
            </w:pPr>
            <w:r>
              <w:rPr>
                <w:noProof/>
              </w:rPr>
              <w:t>R1</w:t>
            </w:r>
          </w:p>
        </w:tc>
      </w:tr>
      <w:tr w:rsidR="006D704C" w14:paraId="7D99E11E" w14:textId="77777777" w:rsidTr="00D272C1">
        <w:tc>
          <w:tcPr>
            <w:tcW w:w="1843" w:type="dxa"/>
            <w:tcBorders>
              <w:left w:val="single" w:sz="4" w:space="0" w:color="auto"/>
            </w:tcBorders>
          </w:tcPr>
          <w:p w14:paraId="7AB98A7E" w14:textId="77777777" w:rsidR="006D704C" w:rsidRDefault="006D704C" w:rsidP="00D272C1">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D272C1">
            <w:pPr>
              <w:pStyle w:val="CRCoverPage"/>
              <w:spacing w:after="0"/>
              <w:rPr>
                <w:noProof/>
                <w:sz w:val="8"/>
                <w:szCs w:val="8"/>
              </w:rPr>
            </w:pPr>
          </w:p>
        </w:tc>
      </w:tr>
      <w:tr w:rsidR="006D704C" w14:paraId="2A03FABB" w14:textId="77777777" w:rsidTr="00D272C1">
        <w:tc>
          <w:tcPr>
            <w:tcW w:w="1843" w:type="dxa"/>
            <w:tcBorders>
              <w:left w:val="single" w:sz="4" w:space="0" w:color="auto"/>
            </w:tcBorders>
          </w:tcPr>
          <w:p w14:paraId="135E2759" w14:textId="77777777" w:rsidR="006D704C" w:rsidRDefault="006D704C" w:rsidP="00D272C1">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489911DE" w:rsidR="006D704C" w:rsidRDefault="007847FC" w:rsidP="00D272C1">
            <w:pPr>
              <w:pStyle w:val="CRCoverPage"/>
              <w:spacing w:after="0"/>
              <w:ind w:left="100"/>
              <w:rPr>
                <w:noProof/>
              </w:rPr>
            </w:pPr>
            <w:fldSimple w:instr=" DOCPROPERTY  RelatedWis  \* MERGEFORMAT ">
              <w:r w:rsidR="00414B8A">
                <w:rPr>
                  <w:noProof/>
                </w:rPr>
                <w:t>NR_unlic-Core</w:t>
              </w:r>
            </w:fldSimple>
          </w:p>
        </w:tc>
        <w:tc>
          <w:tcPr>
            <w:tcW w:w="567" w:type="dxa"/>
            <w:tcBorders>
              <w:left w:val="nil"/>
            </w:tcBorders>
          </w:tcPr>
          <w:p w14:paraId="246C1B51" w14:textId="77777777" w:rsidR="006D704C" w:rsidRDefault="006D704C" w:rsidP="00D272C1">
            <w:pPr>
              <w:pStyle w:val="CRCoverPage"/>
              <w:spacing w:after="0"/>
              <w:ind w:right="100"/>
              <w:rPr>
                <w:noProof/>
              </w:rPr>
            </w:pPr>
          </w:p>
        </w:tc>
        <w:tc>
          <w:tcPr>
            <w:tcW w:w="1417" w:type="dxa"/>
            <w:gridSpan w:val="3"/>
            <w:tcBorders>
              <w:left w:val="nil"/>
            </w:tcBorders>
          </w:tcPr>
          <w:p w14:paraId="6260C3B9" w14:textId="77777777" w:rsidR="006D704C" w:rsidRDefault="006D704C" w:rsidP="00D272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7398E479" w:rsidR="006D704C" w:rsidRDefault="003B339B" w:rsidP="00D272C1">
            <w:pPr>
              <w:pStyle w:val="CRCoverPage"/>
              <w:spacing w:after="0"/>
              <w:ind w:left="100"/>
              <w:rPr>
                <w:noProof/>
              </w:rPr>
            </w:pPr>
            <w:r>
              <w:t>2020-0</w:t>
            </w:r>
            <w:r w:rsidR="004D23AC">
              <w:t>9</w:t>
            </w:r>
            <w:r w:rsidR="006D704C">
              <w:t>-</w:t>
            </w:r>
            <w:r w:rsidR="004D23AC">
              <w:t>02</w:t>
            </w:r>
          </w:p>
        </w:tc>
      </w:tr>
      <w:tr w:rsidR="006D704C" w14:paraId="511D0055" w14:textId="77777777" w:rsidTr="00D272C1">
        <w:tc>
          <w:tcPr>
            <w:tcW w:w="1843" w:type="dxa"/>
            <w:tcBorders>
              <w:left w:val="single" w:sz="4" w:space="0" w:color="auto"/>
            </w:tcBorders>
          </w:tcPr>
          <w:p w14:paraId="75B6A1CF" w14:textId="77777777" w:rsidR="006D704C" w:rsidRDefault="006D704C" w:rsidP="00D272C1">
            <w:pPr>
              <w:pStyle w:val="CRCoverPage"/>
              <w:spacing w:after="0"/>
              <w:rPr>
                <w:b/>
                <w:i/>
                <w:noProof/>
                <w:sz w:val="8"/>
                <w:szCs w:val="8"/>
              </w:rPr>
            </w:pPr>
          </w:p>
        </w:tc>
        <w:tc>
          <w:tcPr>
            <w:tcW w:w="1986" w:type="dxa"/>
            <w:gridSpan w:val="4"/>
          </w:tcPr>
          <w:p w14:paraId="7A6A8625" w14:textId="77777777" w:rsidR="006D704C" w:rsidRDefault="006D704C" w:rsidP="00D272C1">
            <w:pPr>
              <w:pStyle w:val="CRCoverPage"/>
              <w:spacing w:after="0"/>
              <w:rPr>
                <w:noProof/>
                <w:sz w:val="8"/>
                <w:szCs w:val="8"/>
              </w:rPr>
            </w:pPr>
          </w:p>
        </w:tc>
        <w:tc>
          <w:tcPr>
            <w:tcW w:w="2267" w:type="dxa"/>
            <w:gridSpan w:val="2"/>
          </w:tcPr>
          <w:p w14:paraId="63A934B2" w14:textId="77777777" w:rsidR="006D704C" w:rsidRDefault="006D704C" w:rsidP="00D272C1">
            <w:pPr>
              <w:pStyle w:val="CRCoverPage"/>
              <w:spacing w:after="0"/>
              <w:rPr>
                <w:noProof/>
                <w:sz w:val="8"/>
                <w:szCs w:val="8"/>
              </w:rPr>
            </w:pPr>
          </w:p>
        </w:tc>
        <w:tc>
          <w:tcPr>
            <w:tcW w:w="1417" w:type="dxa"/>
            <w:gridSpan w:val="3"/>
          </w:tcPr>
          <w:p w14:paraId="6D578939" w14:textId="77777777" w:rsidR="006D704C" w:rsidRDefault="006D704C" w:rsidP="00D272C1">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D272C1">
            <w:pPr>
              <w:pStyle w:val="CRCoverPage"/>
              <w:spacing w:after="0"/>
              <w:rPr>
                <w:noProof/>
                <w:sz w:val="8"/>
                <w:szCs w:val="8"/>
              </w:rPr>
            </w:pPr>
          </w:p>
        </w:tc>
      </w:tr>
      <w:tr w:rsidR="006D704C" w14:paraId="1E82A0AA" w14:textId="77777777" w:rsidTr="00D272C1">
        <w:trPr>
          <w:cantSplit/>
        </w:trPr>
        <w:tc>
          <w:tcPr>
            <w:tcW w:w="1843" w:type="dxa"/>
            <w:tcBorders>
              <w:left w:val="single" w:sz="4" w:space="0" w:color="auto"/>
            </w:tcBorders>
          </w:tcPr>
          <w:p w14:paraId="60A28B41" w14:textId="77777777" w:rsidR="006D704C" w:rsidRDefault="006D704C" w:rsidP="00D272C1">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D272C1">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D272C1">
            <w:pPr>
              <w:pStyle w:val="CRCoverPage"/>
              <w:spacing w:after="0"/>
              <w:rPr>
                <w:noProof/>
              </w:rPr>
            </w:pPr>
          </w:p>
        </w:tc>
        <w:tc>
          <w:tcPr>
            <w:tcW w:w="1417" w:type="dxa"/>
            <w:gridSpan w:val="3"/>
            <w:tcBorders>
              <w:left w:val="nil"/>
            </w:tcBorders>
          </w:tcPr>
          <w:p w14:paraId="2025FE2C" w14:textId="77777777" w:rsidR="006D704C" w:rsidRDefault="006D704C" w:rsidP="00D272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D272C1">
            <w:pPr>
              <w:pStyle w:val="CRCoverPage"/>
              <w:spacing w:after="0"/>
              <w:ind w:left="100"/>
              <w:rPr>
                <w:noProof/>
              </w:rPr>
            </w:pPr>
            <w:r>
              <w:t>Rel-16</w:t>
            </w:r>
          </w:p>
        </w:tc>
      </w:tr>
      <w:tr w:rsidR="006D704C" w14:paraId="729749AD" w14:textId="77777777" w:rsidTr="00D272C1">
        <w:tc>
          <w:tcPr>
            <w:tcW w:w="1843" w:type="dxa"/>
            <w:tcBorders>
              <w:left w:val="single" w:sz="4" w:space="0" w:color="auto"/>
              <w:bottom w:val="single" w:sz="4" w:space="0" w:color="auto"/>
            </w:tcBorders>
          </w:tcPr>
          <w:p w14:paraId="145A68A9" w14:textId="77777777" w:rsidR="006D704C" w:rsidRDefault="006D704C" w:rsidP="00D272C1">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D272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D272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D272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D272C1">
        <w:tc>
          <w:tcPr>
            <w:tcW w:w="1843" w:type="dxa"/>
          </w:tcPr>
          <w:p w14:paraId="30F27725" w14:textId="77777777" w:rsidR="006D704C" w:rsidRDefault="006D704C" w:rsidP="00D272C1">
            <w:pPr>
              <w:pStyle w:val="CRCoverPage"/>
              <w:spacing w:after="0"/>
              <w:rPr>
                <w:b/>
                <w:i/>
                <w:noProof/>
                <w:sz w:val="8"/>
                <w:szCs w:val="8"/>
              </w:rPr>
            </w:pPr>
          </w:p>
        </w:tc>
        <w:tc>
          <w:tcPr>
            <w:tcW w:w="7797" w:type="dxa"/>
            <w:gridSpan w:val="10"/>
          </w:tcPr>
          <w:p w14:paraId="60D1A5AC" w14:textId="77777777" w:rsidR="006D704C" w:rsidRDefault="006D704C" w:rsidP="00D272C1">
            <w:pPr>
              <w:pStyle w:val="CRCoverPage"/>
              <w:spacing w:after="0"/>
              <w:rPr>
                <w:noProof/>
                <w:sz w:val="8"/>
                <w:szCs w:val="8"/>
              </w:rPr>
            </w:pPr>
          </w:p>
        </w:tc>
      </w:tr>
      <w:tr w:rsidR="006D704C" w14:paraId="4D31B40C" w14:textId="77777777" w:rsidTr="00D272C1">
        <w:tc>
          <w:tcPr>
            <w:tcW w:w="2694" w:type="dxa"/>
            <w:gridSpan w:val="2"/>
            <w:tcBorders>
              <w:top w:val="single" w:sz="4" w:space="0" w:color="auto"/>
              <w:left w:val="single" w:sz="4" w:space="0" w:color="auto"/>
            </w:tcBorders>
          </w:tcPr>
          <w:p w14:paraId="1F465589" w14:textId="77777777" w:rsidR="006D704C" w:rsidRDefault="006D704C" w:rsidP="00D272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4958BED0" w:rsidR="00DD3624" w:rsidRPr="00F54501" w:rsidRDefault="0062505B" w:rsidP="008178E6">
            <w:pPr>
              <w:pStyle w:val="CRCoverPage"/>
              <w:spacing w:after="0"/>
              <w:ind w:left="104"/>
              <w:rPr>
                <w:lang w:eastAsia="zh-CN"/>
              </w:rPr>
            </w:pPr>
            <w:r w:rsidRPr="00F54501">
              <w:rPr>
                <w:noProof/>
              </w:rPr>
              <w:t xml:space="preserve">The following updates and corrections are required </w:t>
            </w:r>
            <w:r w:rsidR="00141538" w:rsidRPr="00F54501">
              <w:rPr>
                <w:rFonts w:cs="Arial"/>
                <w:noProof/>
              </w:rPr>
              <w:t>to</w:t>
            </w:r>
            <w:r w:rsidRPr="00F54501">
              <w:rPr>
                <w:rFonts w:cs="Arial"/>
                <w:noProof/>
              </w:rPr>
              <w:t xml:space="preserve"> capture agreement</w:t>
            </w:r>
            <w:r w:rsidR="00141538" w:rsidRPr="00F54501">
              <w:rPr>
                <w:rFonts w:cs="Arial"/>
                <w:noProof/>
              </w:rPr>
              <w:t>s</w:t>
            </w:r>
            <w:r w:rsidRPr="00F54501">
              <w:rPr>
                <w:noProof/>
              </w:rPr>
              <w:t>:</w:t>
            </w:r>
            <w:r w:rsidR="00DD3624" w:rsidRPr="00F54501">
              <w:rPr>
                <w:lang w:eastAsia="zh-CN"/>
              </w:rPr>
              <w:t xml:space="preserve"> </w:t>
            </w:r>
          </w:p>
          <w:p w14:paraId="3A9AF310" w14:textId="68448D5D" w:rsidR="00C92220" w:rsidRPr="007C4529" w:rsidRDefault="00201D82" w:rsidP="0095721A">
            <w:pPr>
              <w:pStyle w:val="CRCoverPage"/>
              <w:numPr>
                <w:ilvl w:val="0"/>
                <w:numId w:val="24"/>
              </w:numPr>
              <w:spacing w:after="0"/>
              <w:rPr>
                <w:noProof/>
              </w:rPr>
            </w:pPr>
            <w:r>
              <w:t xml:space="preserve">Capture that if a UE does not obtain the available RB indicator field for a symbol, UE monitors PDCCH candidates for all RB sets in the symbol </w:t>
            </w:r>
            <w:r w:rsidR="00C92220" w:rsidRPr="00F54501">
              <w:t xml:space="preserve">in Clause </w:t>
            </w:r>
            <w:r>
              <w:t>10</w:t>
            </w:r>
            <w:r w:rsidR="00C92220" w:rsidRPr="00F54501">
              <w:t xml:space="preserve"> </w:t>
            </w:r>
            <w:r w:rsidR="007C4529">
              <w:t>(</w:t>
            </w:r>
            <w:r w:rsidR="007C4529" w:rsidRPr="007C4529">
              <w:rPr>
                <w:rFonts w:cs="Arial"/>
                <w:lang w:eastAsia="zh-CN"/>
              </w:rPr>
              <w:t>[102-e-NR-unlic-NRU-DL_Signals_and_Channels-01]</w:t>
            </w:r>
            <w:r w:rsidR="001C0CFA" w:rsidRPr="007C4529">
              <w:t>)</w:t>
            </w:r>
          </w:p>
          <w:p w14:paraId="1B62E078" w14:textId="7ED7D47B" w:rsidR="00201D82" w:rsidRPr="001614F3" w:rsidRDefault="00201D82" w:rsidP="0095721A">
            <w:pPr>
              <w:pStyle w:val="CRCoverPage"/>
              <w:numPr>
                <w:ilvl w:val="0"/>
                <w:numId w:val="24"/>
              </w:numPr>
              <w:spacing w:after="0"/>
              <w:rPr>
                <w:rFonts w:cs="Arial"/>
                <w:noProof/>
              </w:rPr>
            </w:pPr>
            <w:r w:rsidRPr="001614F3">
              <w:rPr>
                <w:rFonts w:cs="Arial"/>
              </w:rPr>
              <w:t>Capture that</w:t>
            </w:r>
            <w:r w:rsidR="001614F3" w:rsidRPr="001614F3">
              <w:rPr>
                <w:rFonts w:cs="Arial"/>
              </w:rPr>
              <w:t xml:space="preserve"> if a UE is configured for</w:t>
            </w:r>
            <w:r w:rsidRPr="001614F3">
              <w:rPr>
                <w:rFonts w:cs="Arial"/>
              </w:rPr>
              <w:t xml:space="preserve"> </w:t>
            </w:r>
            <w:r w:rsidR="001614F3" w:rsidRPr="001614F3">
              <w:rPr>
                <w:rFonts w:cs="Arial"/>
              </w:rPr>
              <w:t xml:space="preserve">dynamic channel access and to obtain the available RB set indicator field in DCI format 2_0, the UE expects to be configured with SFI and/or COT duration field </w:t>
            </w:r>
            <w:r w:rsidRPr="001614F3">
              <w:rPr>
                <w:rFonts w:cs="Arial"/>
              </w:rPr>
              <w:t>in Clause 1</w:t>
            </w:r>
            <w:r w:rsidR="001614F3" w:rsidRPr="001614F3">
              <w:rPr>
                <w:rFonts w:cs="Arial"/>
              </w:rPr>
              <w:t>1.1</w:t>
            </w:r>
            <w:r w:rsidRPr="001614F3">
              <w:rPr>
                <w:rFonts w:cs="Arial"/>
              </w:rPr>
              <w:t xml:space="preserve"> (</w:t>
            </w:r>
            <w:r w:rsidRPr="001614F3">
              <w:rPr>
                <w:rFonts w:cs="Arial"/>
                <w:lang w:eastAsia="zh-CN"/>
              </w:rPr>
              <w:t>[102-e-NR-unlic-NRU-DL_Signals_and_Channels-01]</w:t>
            </w:r>
            <w:r w:rsidRPr="001614F3">
              <w:rPr>
                <w:rFonts w:cs="Arial"/>
              </w:rPr>
              <w:t>)</w:t>
            </w:r>
          </w:p>
          <w:p w14:paraId="398015AC" w14:textId="77777777" w:rsidR="00B64D48" w:rsidRPr="00E13373" w:rsidRDefault="00B44BAE" w:rsidP="0095721A">
            <w:pPr>
              <w:pStyle w:val="CRCoverPage"/>
              <w:numPr>
                <w:ilvl w:val="0"/>
                <w:numId w:val="24"/>
              </w:numPr>
              <w:spacing w:after="0"/>
              <w:rPr>
                <w:noProof/>
              </w:rPr>
            </w:pPr>
            <w:r>
              <w:rPr>
                <w:szCs w:val="24"/>
              </w:rPr>
              <w:t xml:space="preserve">Add available RB sets, COT duration indication, search space set switch trigger to list of parameters for determining the slot format in Clause 11.1.1 </w:t>
            </w:r>
            <w:r w:rsidRPr="001614F3">
              <w:rPr>
                <w:rFonts w:cs="Arial"/>
              </w:rPr>
              <w:t>(</w:t>
            </w:r>
            <w:r w:rsidRPr="001614F3">
              <w:rPr>
                <w:rFonts w:cs="Arial"/>
                <w:lang w:eastAsia="zh-CN"/>
              </w:rPr>
              <w:t>[102-e-NR-unlic-NRU-DL_Signals_and_Channels-01]</w:t>
            </w:r>
            <w:r w:rsidRPr="001614F3">
              <w:rPr>
                <w:rFonts w:cs="Arial"/>
              </w:rPr>
              <w:t>)</w:t>
            </w:r>
          </w:p>
          <w:p w14:paraId="13B7411C" w14:textId="78D5CA1F" w:rsidR="00E13373" w:rsidRDefault="0095721A" w:rsidP="0095721A">
            <w:pPr>
              <w:pStyle w:val="CRCoverPage"/>
              <w:numPr>
                <w:ilvl w:val="0"/>
                <w:numId w:val="24"/>
              </w:numPr>
              <w:spacing w:after="0"/>
              <w:rPr>
                <w:rFonts w:cs="Arial"/>
                <w:noProof/>
              </w:rPr>
            </w:pPr>
            <w:r>
              <w:rPr>
                <w:rFonts w:cs="Arial"/>
                <w:szCs w:val="24"/>
              </w:rPr>
              <w:t>Capture</w:t>
            </w:r>
            <w:r w:rsidR="00E13373" w:rsidRPr="00B31325">
              <w:rPr>
                <w:rFonts w:cs="Arial"/>
                <w:szCs w:val="24"/>
              </w:rPr>
              <w:t xml:space="preserve"> </w:t>
            </w:r>
            <w:r w:rsidR="00B31325" w:rsidRPr="00B31325">
              <w:rPr>
                <w:rFonts w:cs="Arial"/>
              </w:rPr>
              <w:t>conditions associated with the timer parameter and define the reference SCS configuration</w:t>
            </w:r>
            <w:r w:rsidR="00B31325" w:rsidRPr="00B31325">
              <w:rPr>
                <w:rFonts w:cs="Arial"/>
                <w:szCs w:val="24"/>
              </w:rPr>
              <w:t xml:space="preserve"> </w:t>
            </w:r>
            <w:r w:rsidR="00E13373" w:rsidRPr="00B31325">
              <w:rPr>
                <w:rFonts w:cs="Arial"/>
                <w:szCs w:val="24"/>
              </w:rPr>
              <w:t xml:space="preserve">in Clause 10.4 </w:t>
            </w:r>
            <w:r w:rsidR="00E13373" w:rsidRPr="00B31325">
              <w:rPr>
                <w:rFonts w:cs="Arial"/>
              </w:rPr>
              <w:t>(</w:t>
            </w:r>
            <w:r w:rsidR="00E13373" w:rsidRPr="00B31325">
              <w:rPr>
                <w:rFonts w:cs="Arial"/>
                <w:lang w:eastAsia="zh-CN"/>
              </w:rPr>
              <w:t>[102-e-NR-unlic-NRU-DL_Signals_and_Channels-02]</w:t>
            </w:r>
            <w:r w:rsidR="00E13373" w:rsidRPr="00B31325">
              <w:rPr>
                <w:rFonts w:cs="Arial"/>
              </w:rPr>
              <w:t>)</w:t>
            </w:r>
          </w:p>
          <w:p w14:paraId="1F53D8D8" w14:textId="027E561A" w:rsidR="002B6EB6" w:rsidRDefault="0095721A" w:rsidP="0095721A">
            <w:pPr>
              <w:pStyle w:val="CRCoverPage"/>
              <w:numPr>
                <w:ilvl w:val="0"/>
                <w:numId w:val="24"/>
              </w:numPr>
              <w:spacing w:after="0"/>
              <w:rPr>
                <w:rFonts w:cs="Arial"/>
                <w:noProof/>
              </w:rPr>
            </w:pPr>
            <w:r>
              <w:rPr>
                <w:rFonts w:cs="Arial"/>
                <w:szCs w:val="24"/>
              </w:rPr>
              <w:t>Capture</w:t>
            </w:r>
            <w:r w:rsidR="00A90B9C">
              <w:rPr>
                <w:rFonts w:cs="Arial"/>
                <w:szCs w:val="24"/>
              </w:rPr>
              <w:t xml:space="preserve"> the case of a set of serving cells for the indication to start/stop PDCCH monitoring for search space sets by DCI format 2_0 </w:t>
            </w:r>
            <w:r w:rsidR="002B6EB6" w:rsidRPr="00B31325">
              <w:rPr>
                <w:rFonts w:cs="Arial"/>
                <w:szCs w:val="24"/>
              </w:rPr>
              <w:t xml:space="preserve">in Clause 10.4 </w:t>
            </w:r>
            <w:r w:rsidR="002B6EB6" w:rsidRPr="00B31325">
              <w:rPr>
                <w:rFonts w:cs="Arial"/>
              </w:rPr>
              <w:t>(</w:t>
            </w:r>
            <w:r w:rsidR="002B6EB6" w:rsidRPr="00B31325">
              <w:rPr>
                <w:rFonts w:cs="Arial"/>
                <w:lang w:eastAsia="zh-CN"/>
              </w:rPr>
              <w:t>[102-e-NR-unlic-NRU-DL_Signals_and_Channels-02]</w:t>
            </w:r>
            <w:r w:rsidR="002B6EB6" w:rsidRPr="00B31325">
              <w:rPr>
                <w:rFonts w:cs="Arial"/>
              </w:rPr>
              <w:t>)</w:t>
            </w:r>
          </w:p>
          <w:p w14:paraId="0341A5BE" w14:textId="4DD713F7" w:rsidR="0095721A" w:rsidRPr="0016047A" w:rsidRDefault="0095721A" w:rsidP="0095721A">
            <w:pPr>
              <w:pStyle w:val="ListParagraph"/>
              <w:numPr>
                <w:ilvl w:val="0"/>
                <w:numId w:val="24"/>
              </w:numPr>
              <w:rPr>
                <w:rFonts w:ascii="Arial" w:hAnsi="Arial" w:cs="Arial"/>
                <w:sz w:val="20"/>
                <w:szCs w:val="20"/>
              </w:rPr>
            </w:pPr>
            <w:r w:rsidRPr="0095721A">
              <w:rPr>
                <w:rFonts w:ascii="Arial" w:hAnsi="Arial" w:cs="Arial"/>
                <w:sz w:val="20"/>
              </w:rPr>
              <w:t>Capture</w:t>
            </w:r>
            <w:r w:rsidRPr="0095721A">
              <w:rPr>
                <w:rFonts w:ascii="Arial" w:hAnsi="Arial" w:cs="Arial"/>
                <w:sz w:val="20"/>
                <w:szCs w:val="20"/>
              </w:rPr>
              <w:t xml:space="preserve"> </w:t>
            </w:r>
            <w:r w:rsidR="00E94D3D">
              <w:rPr>
                <w:rFonts w:ascii="Arial" w:hAnsi="Arial" w:cs="Arial"/>
                <w:sz w:val="20"/>
                <w:szCs w:val="20"/>
                <w:lang w:val="en-US"/>
              </w:rPr>
              <w:t xml:space="preserve">the </w:t>
            </w:r>
            <w:r w:rsidR="00E94D3D" w:rsidRPr="00E94D3D">
              <w:rPr>
                <w:rFonts w:ascii="Arial" w:hAnsi="Arial" w:cs="Arial"/>
                <w:sz w:val="20"/>
                <w:szCs w:val="20"/>
                <w:lang w:val="en-US"/>
              </w:rPr>
              <w:t xml:space="preserve">case that a </w:t>
            </w:r>
            <w:r w:rsidR="00E94D3D" w:rsidRPr="00E94D3D">
              <w:rPr>
                <w:rFonts w:ascii="Arial" w:hAnsi="Arial" w:cs="Arial"/>
                <w:sz w:val="20"/>
                <w:szCs w:val="20"/>
                <w:lang w:eastAsia="ko-KR"/>
              </w:rPr>
              <w:t xml:space="preserve">UE is provided </w:t>
            </w:r>
            <w:r w:rsidR="00E94D3D" w:rsidRPr="00E94D3D">
              <w:rPr>
                <w:rFonts w:ascii="Arial" w:hAnsi="Arial" w:cs="Arial"/>
                <w:i/>
                <w:iCs/>
                <w:sz w:val="20"/>
                <w:szCs w:val="20"/>
                <w:lang w:eastAsia="ko-KR"/>
              </w:rPr>
              <w:t>CO-DurationPerCell-r16</w:t>
            </w:r>
            <w:r w:rsidR="00E94D3D" w:rsidRPr="00E94D3D">
              <w:rPr>
                <w:rFonts w:ascii="Arial" w:hAnsi="Arial" w:cs="Arial"/>
                <w:sz w:val="20"/>
                <w:szCs w:val="20"/>
                <w:lang w:eastAsia="ko-KR"/>
              </w:rPr>
              <w:t xml:space="preserve"> and </w:t>
            </w:r>
            <w:r w:rsidR="00E94D3D" w:rsidRPr="00E94D3D">
              <w:rPr>
                <w:rFonts w:ascii="Arial" w:hAnsi="Arial" w:cs="Arial"/>
                <w:i/>
                <w:iCs/>
                <w:sz w:val="20"/>
                <w:szCs w:val="20"/>
                <w:lang w:eastAsia="ko-KR"/>
              </w:rPr>
              <w:t>SlotFormatCombinationsPerCell</w:t>
            </w:r>
            <w:r w:rsidR="00E94D3D" w:rsidRPr="00E94D3D">
              <w:rPr>
                <w:rFonts w:ascii="Arial" w:hAnsi="Arial" w:cs="Arial"/>
                <w:sz w:val="20"/>
                <w:szCs w:val="20"/>
              </w:rPr>
              <w:t xml:space="preserve"> </w:t>
            </w:r>
            <w:r w:rsidR="00E94D3D" w:rsidRPr="00E94D3D">
              <w:rPr>
                <w:rFonts w:ascii="Arial" w:hAnsi="Arial" w:cs="Arial"/>
                <w:sz w:val="20"/>
                <w:szCs w:val="20"/>
                <w:lang w:val="en-US"/>
              </w:rPr>
              <w:t xml:space="preserve">in </w:t>
            </w:r>
            <w:r w:rsidRPr="00E94D3D">
              <w:rPr>
                <w:rFonts w:ascii="Arial" w:hAnsi="Arial" w:cs="Arial"/>
                <w:sz w:val="20"/>
                <w:szCs w:val="20"/>
              </w:rPr>
              <w:t xml:space="preserve">conditions for CSI-RS cancellation </w:t>
            </w:r>
            <w:r w:rsidRPr="00E94D3D">
              <w:rPr>
                <w:rFonts w:ascii="Arial" w:hAnsi="Arial" w:cs="Arial"/>
                <w:sz w:val="20"/>
                <w:szCs w:val="20"/>
                <w:lang w:eastAsia="ko-KR"/>
              </w:rPr>
              <w:t xml:space="preserve">in </w:t>
            </w:r>
            <w:r w:rsidRPr="00E94D3D">
              <w:rPr>
                <w:rFonts w:ascii="Arial" w:hAnsi="Arial" w:cs="Arial"/>
                <w:sz w:val="20"/>
                <w:szCs w:val="20"/>
                <w:lang w:val="en-US" w:eastAsia="ko-KR"/>
              </w:rPr>
              <w:t>a</w:t>
            </w:r>
            <w:r w:rsidRPr="00E94D3D">
              <w:rPr>
                <w:rFonts w:ascii="Arial" w:hAnsi="Arial" w:cs="Arial"/>
                <w:sz w:val="20"/>
                <w:szCs w:val="20"/>
                <w:lang w:eastAsia="ko-KR"/>
              </w:rPr>
              <w:t xml:space="preserve"> set of symbols of </w:t>
            </w:r>
            <w:r w:rsidRPr="00E94D3D">
              <w:rPr>
                <w:rFonts w:ascii="Arial" w:hAnsi="Arial" w:cs="Arial"/>
                <w:sz w:val="20"/>
                <w:szCs w:val="20"/>
                <w:lang w:val="en-US" w:eastAsia="ko-KR"/>
              </w:rPr>
              <w:t>a</w:t>
            </w:r>
            <w:r w:rsidRPr="00E94D3D">
              <w:rPr>
                <w:rFonts w:ascii="Arial" w:hAnsi="Arial" w:cs="Arial"/>
                <w:sz w:val="20"/>
                <w:szCs w:val="20"/>
                <w:lang w:eastAsia="ko-KR"/>
              </w:rPr>
              <w:t xml:space="preserve"> slot that are not within </w:t>
            </w:r>
            <w:r w:rsidRPr="00E94D3D">
              <w:rPr>
                <w:rFonts w:ascii="Arial" w:hAnsi="Arial" w:cs="Arial"/>
                <w:sz w:val="20"/>
                <w:szCs w:val="20"/>
                <w:lang w:val="en-US" w:eastAsia="ko-KR"/>
              </w:rPr>
              <w:t>an</w:t>
            </w:r>
            <w:r w:rsidRPr="00E94D3D">
              <w:rPr>
                <w:rFonts w:ascii="Arial" w:hAnsi="Arial" w:cs="Arial"/>
                <w:sz w:val="20"/>
                <w:szCs w:val="20"/>
                <w:lang w:eastAsia="ko-KR"/>
              </w:rPr>
              <w:t xml:space="preserve"> indicated remaining</w:t>
            </w:r>
            <w:r w:rsidRPr="00E94D3D">
              <w:rPr>
                <w:rFonts w:ascii="Arial" w:hAnsi="Arial" w:cs="Arial"/>
                <w:sz w:val="20"/>
                <w:szCs w:val="20"/>
                <w:lang w:val="en-US" w:eastAsia="ko-KR"/>
              </w:rPr>
              <w:t xml:space="preserve"> COT </w:t>
            </w:r>
            <w:r w:rsidRPr="00E94D3D">
              <w:rPr>
                <w:rFonts w:ascii="Arial" w:hAnsi="Arial" w:cs="Arial"/>
                <w:sz w:val="20"/>
                <w:szCs w:val="20"/>
              </w:rPr>
              <w:t>in Clause 11.</w:t>
            </w:r>
            <w:r w:rsidRPr="0016047A">
              <w:rPr>
                <w:rFonts w:ascii="Arial" w:hAnsi="Arial" w:cs="Arial"/>
                <w:sz w:val="20"/>
                <w:szCs w:val="20"/>
              </w:rPr>
              <w:t>1.1 (</w:t>
            </w:r>
            <w:r w:rsidRPr="0016047A">
              <w:rPr>
                <w:rFonts w:ascii="Arial" w:hAnsi="Arial" w:cs="Arial"/>
                <w:sz w:val="20"/>
                <w:szCs w:val="20"/>
                <w:lang w:val="en-GB" w:eastAsia="zh-CN"/>
              </w:rPr>
              <w:t>[102-e-NR-unlic-NRU-DL_Signals_and_Channels-02]</w:t>
            </w:r>
            <w:r w:rsidRPr="0016047A">
              <w:rPr>
                <w:rFonts w:ascii="Arial" w:hAnsi="Arial" w:cs="Arial"/>
                <w:sz w:val="20"/>
                <w:szCs w:val="20"/>
              </w:rPr>
              <w:t>)</w:t>
            </w:r>
          </w:p>
          <w:p w14:paraId="65C056AA" w14:textId="77777777" w:rsidR="0016047A" w:rsidRPr="0016047A" w:rsidRDefault="00850F5D" w:rsidP="0016047A">
            <w:pPr>
              <w:pStyle w:val="ListParagraph"/>
              <w:numPr>
                <w:ilvl w:val="0"/>
                <w:numId w:val="24"/>
              </w:numPr>
              <w:rPr>
                <w:rFonts w:ascii="Arial" w:hAnsi="Arial" w:cs="Arial"/>
                <w:sz w:val="20"/>
                <w:szCs w:val="20"/>
              </w:rPr>
            </w:pPr>
            <w:r w:rsidRPr="0016047A">
              <w:rPr>
                <w:rFonts w:ascii="Arial" w:hAnsi="Arial" w:cs="Arial"/>
                <w:sz w:val="20"/>
                <w:szCs w:val="20"/>
                <w:lang w:val="en-US"/>
              </w:rPr>
              <w:t>Capture that when a UE does not detect DCI format 2_0, the UE receives a configured CSI-RS</w:t>
            </w:r>
            <w:r w:rsidRPr="0016047A">
              <w:rPr>
                <w:rFonts w:ascii="Arial" w:hAnsi="Arial" w:cs="Arial"/>
                <w:sz w:val="20"/>
                <w:szCs w:val="20"/>
                <w:lang w:eastAsia="ko-KR"/>
              </w:rPr>
              <w:t xml:space="preserve"> </w:t>
            </w:r>
            <w:r w:rsidRPr="0016047A">
              <w:rPr>
                <w:rFonts w:ascii="Arial" w:hAnsi="Arial" w:cs="Arial"/>
                <w:sz w:val="20"/>
                <w:szCs w:val="20"/>
                <w:lang w:val="en-US" w:eastAsia="ko-KR"/>
              </w:rPr>
              <w:t xml:space="preserve">in symbols that </w:t>
            </w:r>
            <w:r w:rsidRPr="0016047A">
              <w:rPr>
                <w:rFonts w:ascii="Arial" w:hAnsi="Arial" w:cs="Arial"/>
                <w:sz w:val="20"/>
                <w:szCs w:val="20"/>
                <w:lang w:eastAsia="ko-KR"/>
              </w:rPr>
              <w:t xml:space="preserve">are within </w:t>
            </w:r>
            <w:r w:rsidRPr="0016047A">
              <w:rPr>
                <w:rFonts w:ascii="Arial" w:hAnsi="Arial" w:cs="Arial"/>
                <w:sz w:val="20"/>
                <w:szCs w:val="20"/>
                <w:lang w:val="en-US" w:eastAsia="ko-KR"/>
              </w:rPr>
              <w:t>an</w:t>
            </w:r>
            <w:r w:rsidRPr="0016047A">
              <w:rPr>
                <w:rFonts w:ascii="Arial" w:hAnsi="Arial" w:cs="Arial"/>
                <w:sz w:val="20"/>
                <w:szCs w:val="20"/>
                <w:lang w:eastAsia="ko-KR"/>
              </w:rPr>
              <w:t xml:space="preserve"> indicated remaining</w:t>
            </w:r>
            <w:r w:rsidRPr="0016047A">
              <w:rPr>
                <w:rFonts w:ascii="Arial" w:hAnsi="Arial" w:cs="Arial"/>
                <w:sz w:val="20"/>
                <w:szCs w:val="20"/>
                <w:lang w:val="en-US" w:eastAsia="ko-KR"/>
              </w:rPr>
              <w:t xml:space="preserve"> COT </w:t>
            </w:r>
            <w:r w:rsidRPr="0016047A">
              <w:rPr>
                <w:rFonts w:ascii="Arial" w:hAnsi="Arial" w:cs="Arial"/>
                <w:sz w:val="20"/>
                <w:szCs w:val="20"/>
              </w:rPr>
              <w:t>in Clause 11.1.1 (</w:t>
            </w:r>
            <w:r w:rsidRPr="0016047A">
              <w:rPr>
                <w:rFonts w:ascii="Arial" w:hAnsi="Arial" w:cs="Arial"/>
                <w:sz w:val="20"/>
                <w:szCs w:val="20"/>
                <w:lang w:val="en-GB" w:eastAsia="zh-CN"/>
              </w:rPr>
              <w:t>[102-e-NR-unlic-NRU-DL_Signals_and_Channels-02]</w:t>
            </w:r>
            <w:r w:rsidRPr="0016047A">
              <w:rPr>
                <w:rFonts w:ascii="Arial" w:hAnsi="Arial" w:cs="Arial"/>
                <w:sz w:val="20"/>
                <w:szCs w:val="20"/>
              </w:rPr>
              <w:t>)</w:t>
            </w:r>
          </w:p>
          <w:p w14:paraId="53335049" w14:textId="4464A3AC" w:rsidR="0016047A" w:rsidRPr="0016047A" w:rsidRDefault="0016047A" w:rsidP="0016047A">
            <w:pPr>
              <w:pStyle w:val="ListParagraph"/>
              <w:numPr>
                <w:ilvl w:val="0"/>
                <w:numId w:val="24"/>
              </w:numPr>
              <w:rPr>
                <w:rFonts w:ascii="Arial" w:hAnsi="Arial" w:cs="Arial"/>
                <w:sz w:val="20"/>
                <w:szCs w:val="20"/>
              </w:rPr>
            </w:pPr>
            <w:r w:rsidRPr="0016047A">
              <w:rPr>
                <w:rFonts w:ascii="Arial" w:hAnsi="Arial" w:cs="Arial"/>
                <w:sz w:val="20"/>
                <w:szCs w:val="20"/>
              </w:rPr>
              <w:t xml:space="preserve">Capture </w:t>
            </w:r>
            <w:r>
              <w:rPr>
                <w:rFonts w:ascii="Arial" w:hAnsi="Arial" w:cs="Arial"/>
                <w:sz w:val="20"/>
                <w:szCs w:val="20"/>
                <w:lang w:val="en-US"/>
              </w:rPr>
              <w:t xml:space="preserve">the higher layer parameter providing the </w:t>
            </w:r>
            <w:r w:rsidRPr="0016047A">
              <w:rPr>
                <w:rFonts w:ascii="Arial" w:hAnsi="Arial" w:cs="Arial"/>
                <w:sz w:val="20"/>
                <w:szCs w:val="20"/>
              </w:rPr>
              <w:t xml:space="preserve">reference SCS configuration for determining remaining </w:t>
            </w:r>
            <w:r>
              <w:rPr>
                <w:rFonts w:ascii="Arial" w:hAnsi="Arial" w:cs="Arial"/>
                <w:sz w:val="20"/>
                <w:szCs w:val="20"/>
                <w:lang w:val="en-US"/>
              </w:rPr>
              <w:t>COT</w:t>
            </w:r>
            <w:r w:rsidRPr="0016047A">
              <w:rPr>
                <w:rFonts w:ascii="Arial" w:hAnsi="Arial" w:cs="Arial"/>
                <w:sz w:val="20"/>
                <w:szCs w:val="20"/>
              </w:rPr>
              <w:t xml:space="preserve"> in Clause 1</w:t>
            </w:r>
            <w:r w:rsidRPr="0016047A">
              <w:rPr>
                <w:rFonts w:ascii="Arial" w:hAnsi="Arial" w:cs="Arial"/>
                <w:sz w:val="20"/>
                <w:szCs w:val="20"/>
                <w:lang w:val="en-US"/>
              </w:rPr>
              <w:t>1.1.1</w:t>
            </w:r>
            <w:r w:rsidRPr="0016047A">
              <w:rPr>
                <w:rFonts w:ascii="Arial" w:hAnsi="Arial" w:cs="Arial"/>
                <w:sz w:val="20"/>
                <w:szCs w:val="20"/>
              </w:rPr>
              <w:t xml:space="preserve"> (</w:t>
            </w:r>
            <w:r w:rsidRPr="0016047A">
              <w:rPr>
                <w:rFonts w:ascii="Arial" w:hAnsi="Arial" w:cs="Arial"/>
                <w:sz w:val="20"/>
                <w:szCs w:val="20"/>
                <w:lang w:val="en-GB" w:eastAsia="zh-CN"/>
              </w:rPr>
              <w:t>[102-e-NR-unlic-NRU-DL_Signals_and_Channels-0</w:t>
            </w:r>
            <w:r w:rsidRPr="0016047A">
              <w:rPr>
                <w:rFonts w:ascii="Arial" w:hAnsi="Arial" w:cs="Arial"/>
                <w:sz w:val="20"/>
                <w:szCs w:val="20"/>
                <w:lang w:val="en-US" w:eastAsia="zh-CN"/>
              </w:rPr>
              <w:t>3</w:t>
            </w:r>
            <w:r w:rsidRPr="0016047A">
              <w:rPr>
                <w:rFonts w:ascii="Arial" w:hAnsi="Arial" w:cs="Arial"/>
                <w:sz w:val="20"/>
                <w:szCs w:val="20"/>
                <w:lang w:val="en-GB" w:eastAsia="zh-CN"/>
              </w:rPr>
              <w:t>]</w:t>
            </w:r>
            <w:r w:rsidRPr="0016047A">
              <w:rPr>
                <w:rFonts w:ascii="Arial" w:hAnsi="Arial" w:cs="Arial"/>
                <w:sz w:val="20"/>
                <w:szCs w:val="20"/>
              </w:rPr>
              <w:t>)</w:t>
            </w:r>
          </w:p>
          <w:p w14:paraId="6034FAAD" w14:textId="77777777" w:rsidR="0095721A" w:rsidRDefault="00212ADF" w:rsidP="0095721A">
            <w:pPr>
              <w:pStyle w:val="ListParagraph"/>
              <w:numPr>
                <w:ilvl w:val="0"/>
                <w:numId w:val="24"/>
              </w:numPr>
              <w:rPr>
                <w:rFonts w:ascii="Arial" w:hAnsi="Arial" w:cs="Arial"/>
                <w:sz w:val="20"/>
                <w:szCs w:val="20"/>
              </w:rPr>
            </w:pPr>
            <w:r w:rsidRPr="00212ADF">
              <w:rPr>
                <w:rFonts w:ascii="Arial" w:hAnsi="Arial" w:cs="Arial"/>
                <w:sz w:val="20"/>
                <w:szCs w:val="20"/>
                <w:lang w:val="en-US"/>
              </w:rPr>
              <w:lastRenderedPageBreak/>
              <w:t xml:space="preserve">Change </w:t>
            </w:r>
            <w:r w:rsidRPr="00212ADF">
              <w:rPr>
                <w:rFonts w:ascii="Arial" w:hAnsi="Arial" w:cs="Arial"/>
                <w:i/>
                <w:iCs/>
                <w:sz w:val="20"/>
                <w:szCs w:val="20"/>
              </w:rPr>
              <w:t>SlotFormatIndicator</w:t>
            </w:r>
            <w:r w:rsidRPr="00212ADF">
              <w:rPr>
                <w:rFonts w:ascii="Arial" w:hAnsi="Arial" w:cs="Arial"/>
                <w:sz w:val="20"/>
                <w:szCs w:val="20"/>
                <w:lang w:val="en-US"/>
              </w:rPr>
              <w:t xml:space="preserve"> to </w:t>
            </w:r>
            <w:r w:rsidRPr="00212ADF">
              <w:rPr>
                <w:rFonts w:ascii="Arial" w:hAnsi="Arial" w:cs="Arial"/>
                <w:i/>
                <w:iCs/>
                <w:sz w:val="20"/>
                <w:szCs w:val="20"/>
              </w:rPr>
              <w:t>SlotFormatCombinationsPerCell</w:t>
            </w:r>
            <w:r w:rsidRPr="00212ADF">
              <w:rPr>
                <w:rFonts w:ascii="Arial" w:hAnsi="Arial" w:cs="Arial"/>
                <w:sz w:val="20"/>
                <w:szCs w:val="20"/>
                <w:lang w:val="en-US"/>
              </w:rPr>
              <w:t xml:space="preserve"> to align with the parameter name in TS 38.331 </w:t>
            </w:r>
            <w:r w:rsidRPr="00212ADF">
              <w:rPr>
                <w:rFonts w:ascii="Arial" w:hAnsi="Arial" w:cs="Arial"/>
                <w:sz w:val="20"/>
                <w:szCs w:val="20"/>
              </w:rPr>
              <w:t>in Clause</w:t>
            </w:r>
            <w:r w:rsidRPr="00212ADF">
              <w:rPr>
                <w:rFonts w:ascii="Arial" w:hAnsi="Arial" w:cs="Arial"/>
                <w:sz w:val="20"/>
                <w:szCs w:val="20"/>
                <w:lang w:val="en-US"/>
              </w:rPr>
              <w:t>s 11.1 and</w:t>
            </w:r>
            <w:r w:rsidRPr="00212ADF">
              <w:rPr>
                <w:rFonts w:ascii="Arial" w:hAnsi="Arial" w:cs="Arial"/>
                <w:sz w:val="20"/>
                <w:szCs w:val="20"/>
              </w:rPr>
              <w:t xml:space="preserve"> 1</w:t>
            </w:r>
            <w:r w:rsidRPr="00212ADF">
              <w:rPr>
                <w:rFonts w:ascii="Arial" w:hAnsi="Arial" w:cs="Arial"/>
                <w:sz w:val="20"/>
                <w:szCs w:val="20"/>
                <w:lang w:val="en-US"/>
              </w:rPr>
              <w:t>1.1.1</w:t>
            </w:r>
            <w:r w:rsidRPr="00212ADF">
              <w:rPr>
                <w:rFonts w:ascii="Arial" w:hAnsi="Arial" w:cs="Arial"/>
                <w:sz w:val="20"/>
                <w:szCs w:val="20"/>
              </w:rPr>
              <w:t xml:space="preserve"> (</w:t>
            </w:r>
            <w:r w:rsidRPr="00212ADF">
              <w:rPr>
                <w:rFonts w:ascii="Arial" w:hAnsi="Arial" w:cs="Arial"/>
                <w:sz w:val="20"/>
                <w:szCs w:val="20"/>
                <w:lang w:val="en-GB" w:eastAsia="zh-CN"/>
              </w:rPr>
              <w:t>[102-e-NR-unlic-NRU-DL_Signals_and_Channels-0</w:t>
            </w:r>
            <w:r w:rsidRPr="00212ADF">
              <w:rPr>
                <w:rFonts w:ascii="Arial" w:hAnsi="Arial" w:cs="Arial"/>
                <w:sz w:val="20"/>
                <w:szCs w:val="20"/>
                <w:lang w:val="en-US" w:eastAsia="zh-CN"/>
              </w:rPr>
              <w:t>3</w:t>
            </w:r>
            <w:r w:rsidRPr="00212ADF">
              <w:rPr>
                <w:rFonts w:ascii="Arial" w:hAnsi="Arial" w:cs="Arial"/>
                <w:sz w:val="20"/>
                <w:szCs w:val="20"/>
                <w:lang w:val="en-GB" w:eastAsia="zh-CN"/>
              </w:rPr>
              <w:t>]</w:t>
            </w:r>
            <w:r w:rsidRPr="00212ADF">
              <w:rPr>
                <w:rFonts w:ascii="Arial" w:hAnsi="Arial" w:cs="Arial"/>
                <w:sz w:val="20"/>
                <w:szCs w:val="20"/>
              </w:rPr>
              <w:t>)</w:t>
            </w:r>
          </w:p>
          <w:p w14:paraId="12761FB9" w14:textId="77777777" w:rsidR="00290EA6" w:rsidRDefault="00290EA6" w:rsidP="0095721A">
            <w:pPr>
              <w:pStyle w:val="ListParagraph"/>
              <w:numPr>
                <w:ilvl w:val="0"/>
                <w:numId w:val="24"/>
              </w:numPr>
              <w:rPr>
                <w:rFonts w:ascii="Arial" w:hAnsi="Arial" w:cs="Arial"/>
                <w:sz w:val="20"/>
                <w:szCs w:val="20"/>
              </w:rPr>
            </w:pPr>
            <w:r>
              <w:rPr>
                <w:rFonts w:ascii="Arial" w:hAnsi="Arial" w:cs="Arial"/>
                <w:sz w:val="20"/>
                <w:lang w:val="en-US"/>
              </w:rPr>
              <w:t xml:space="preserve">Clarify </w:t>
            </w:r>
            <w:r w:rsidRPr="00290EA6">
              <w:rPr>
                <w:rFonts w:ascii="Arial" w:hAnsi="Arial" w:cs="Arial"/>
                <w:sz w:val="20"/>
              </w:rPr>
              <w:t>minimum value for switching search space set groups as a function of indicated UE capability</w:t>
            </w:r>
            <w:r>
              <w:rPr>
                <w:rFonts w:ascii="Arial" w:hAnsi="Arial" w:cs="Arial"/>
                <w:sz w:val="20"/>
                <w:lang w:val="en-US"/>
              </w:rPr>
              <w:t xml:space="preserve"> in Clause 10.4 </w:t>
            </w:r>
            <w:r w:rsidRPr="00212ADF">
              <w:rPr>
                <w:rFonts w:ascii="Arial" w:hAnsi="Arial" w:cs="Arial"/>
                <w:sz w:val="20"/>
                <w:szCs w:val="20"/>
              </w:rPr>
              <w:t>(</w:t>
            </w:r>
            <w:r w:rsidRPr="00212ADF">
              <w:rPr>
                <w:rFonts w:ascii="Arial" w:hAnsi="Arial" w:cs="Arial"/>
                <w:sz w:val="20"/>
                <w:szCs w:val="20"/>
                <w:lang w:val="en-GB" w:eastAsia="zh-CN"/>
              </w:rPr>
              <w:t>[102-e-NR-unlic-NRU-DL_Signals_and_Channels-0</w:t>
            </w:r>
            <w:r w:rsidRPr="00212ADF">
              <w:rPr>
                <w:rFonts w:ascii="Arial" w:hAnsi="Arial" w:cs="Arial"/>
                <w:sz w:val="20"/>
                <w:szCs w:val="20"/>
                <w:lang w:val="en-US" w:eastAsia="zh-CN"/>
              </w:rPr>
              <w:t>3</w:t>
            </w:r>
            <w:r w:rsidRPr="00212ADF">
              <w:rPr>
                <w:rFonts w:ascii="Arial" w:hAnsi="Arial" w:cs="Arial"/>
                <w:sz w:val="20"/>
                <w:szCs w:val="20"/>
                <w:lang w:val="en-GB" w:eastAsia="zh-CN"/>
              </w:rPr>
              <w:t>]</w:t>
            </w:r>
            <w:r w:rsidRPr="00212ADF">
              <w:rPr>
                <w:rFonts w:ascii="Arial" w:hAnsi="Arial" w:cs="Arial"/>
                <w:sz w:val="20"/>
                <w:szCs w:val="20"/>
              </w:rPr>
              <w:t>)</w:t>
            </w:r>
          </w:p>
          <w:p w14:paraId="712A5447" w14:textId="7FF00A52" w:rsidR="00953F96" w:rsidRDefault="00CC6195" w:rsidP="00953F96">
            <w:pPr>
              <w:pStyle w:val="ListParagraph"/>
              <w:numPr>
                <w:ilvl w:val="0"/>
                <w:numId w:val="24"/>
              </w:numPr>
              <w:rPr>
                <w:rFonts w:ascii="Arial" w:hAnsi="Arial" w:cs="Arial"/>
                <w:sz w:val="20"/>
                <w:szCs w:val="20"/>
              </w:rPr>
            </w:pPr>
            <w:r>
              <w:rPr>
                <w:rFonts w:ascii="Arial" w:hAnsi="Arial" w:cs="Arial"/>
                <w:sz w:val="20"/>
                <w:lang w:val="en-US"/>
              </w:rPr>
              <w:t>Align RRC parameter name</w:t>
            </w:r>
            <w:r w:rsidR="003B79FB" w:rsidRPr="003B79FB">
              <w:rPr>
                <w:rFonts w:ascii="Arial" w:hAnsi="Arial" w:cs="Arial"/>
                <w:sz w:val="20"/>
                <w:szCs w:val="20"/>
                <w:lang w:val="en-US"/>
              </w:rPr>
              <w:t xml:space="preserve"> in Clause </w:t>
            </w:r>
            <w:r>
              <w:rPr>
                <w:rFonts w:ascii="Arial" w:hAnsi="Arial" w:cs="Arial"/>
                <w:sz w:val="20"/>
                <w:szCs w:val="20"/>
                <w:lang w:val="en-US"/>
              </w:rPr>
              <w:t>9.2.1</w:t>
            </w:r>
            <w:r w:rsidR="003B79FB" w:rsidRPr="003B79FB">
              <w:rPr>
                <w:rFonts w:ascii="Arial" w:hAnsi="Arial" w:cs="Arial"/>
                <w:sz w:val="20"/>
                <w:szCs w:val="20"/>
                <w:lang w:val="en-US"/>
              </w:rPr>
              <w:t xml:space="preserve"> </w:t>
            </w:r>
            <w:r w:rsidR="003B79FB" w:rsidRPr="003B79FB">
              <w:rPr>
                <w:rFonts w:ascii="Arial" w:hAnsi="Arial" w:cs="Arial"/>
                <w:sz w:val="20"/>
                <w:szCs w:val="20"/>
              </w:rPr>
              <w:t>(</w:t>
            </w:r>
            <w:r w:rsidR="003B79FB" w:rsidRPr="003B79FB">
              <w:rPr>
                <w:rFonts w:ascii="Arial" w:hAnsi="Arial" w:cs="Arial"/>
                <w:sz w:val="20"/>
                <w:szCs w:val="20"/>
                <w:lang w:val="en-GB" w:eastAsia="zh-CN"/>
              </w:rPr>
              <w:t>[</w:t>
            </w:r>
            <w:r w:rsidR="003B79FB" w:rsidRPr="003B79FB">
              <w:rPr>
                <w:rFonts w:ascii="Arial" w:hAnsi="Arial" w:cs="Arial"/>
                <w:sz w:val="20"/>
                <w:szCs w:val="20"/>
                <w:lang w:val="en-US" w:eastAsia="zh-CN"/>
              </w:rPr>
              <w:t>102-e-NR-unlic-NRU-ULSignalsChannels</w:t>
            </w:r>
            <w:r w:rsidR="003B79FB" w:rsidRPr="003B79FB">
              <w:rPr>
                <w:rFonts w:ascii="Arial" w:hAnsi="Arial" w:cs="Arial"/>
                <w:sz w:val="20"/>
                <w:szCs w:val="20"/>
                <w:lang w:val="en-GB" w:eastAsia="zh-CN"/>
              </w:rPr>
              <w:t>]</w:t>
            </w:r>
            <w:r w:rsidR="00953F96">
              <w:rPr>
                <w:rFonts w:ascii="Arial" w:hAnsi="Arial" w:cs="Arial"/>
                <w:sz w:val="20"/>
                <w:szCs w:val="20"/>
                <w:lang w:val="en-GB" w:eastAsia="zh-CN"/>
              </w:rPr>
              <w:t>)</w:t>
            </w:r>
          </w:p>
          <w:p w14:paraId="4AC04C85" w14:textId="2BF91643" w:rsidR="006B1E81" w:rsidRPr="00953F96" w:rsidRDefault="00953F96" w:rsidP="00953F96">
            <w:pPr>
              <w:pStyle w:val="ListParagraph"/>
              <w:numPr>
                <w:ilvl w:val="0"/>
                <w:numId w:val="24"/>
              </w:numPr>
              <w:rPr>
                <w:rFonts w:ascii="Arial" w:hAnsi="Arial" w:cs="Arial"/>
                <w:sz w:val="20"/>
                <w:szCs w:val="20"/>
              </w:rPr>
            </w:pPr>
            <w:r>
              <w:rPr>
                <w:rFonts w:ascii="Arial" w:eastAsia="SimSun" w:hAnsi="Arial" w:cs="Arial"/>
                <w:sz w:val="20"/>
                <w:szCs w:val="20"/>
                <w:lang w:val="en-US"/>
              </w:rPr>
              <w:t xml:space="preserve">Capture the </w:t>
            </w:r>
            <w:r w:rsidRPr="00953F96">
              <w:rPr>
                <w:rFonts w:ascii="Arial" w:eastAsia="SimSun" w:hAnsi="Arial" w:cs="Arial"/>
                <w:sz w:val="20"/>
                <w:szCs w:val="20"/>
              </w:rPr>
              <w:t xml:space="preserve">RB set </w:t>
            </w:r>
            <w:r>
              <w:rPr>
                <w:rFonts w:ascii="Arial" w:eastAsia="SimSun" w:hAnsi="Arial" w:cs="Arial"/>
                <w:sz w:val="20"/>
                <w:szCs w:val="20"/>
                <w:lang w:val="en-US"/>
              </w:rPr>
              <w:t>assumed by the UE</w:t>
            </w:r>
            <w:r w:rsidRPr="00953F96">
              <w:rPr>
                <w:rFonts w:ascii="Arial" w:eastAsia="SimSun" w:hAnsi="Arial" w:cs="Arial"/>
                <w:sz w:val="20"/>
                <w:szCs w:val="20"/>
              </w:rPr>
              <w:t xml:space="preserve"> when </w:t>
            </w:r>
            <w:r w:rsidRPr="00953F96">
              <w:rPr>
                <w:rFonts w:ascii="Arial" w:eastAsia="Malgun Gothic" w:hAnsi="Arial" w:cs="Arial"/>
                <w:sz w:val="20"/>
                <w:szCs w:val="20"/>
                <w:lang w:val="en-US"/>
              </w:rPr>
              <w:t xml:space="preserve">the UE is not provided </w:t>
            </w:r>
            <w:r w:rsidRPr="00953F96">
              <w:rPr>
                <w:rFonts w:ascii="Arial" w:eastAsia="Malgun Gothic" w:hAnsi="Arial" w:cs="Arial"/>
                <w:i/>
                <w:sz w:val="20"/>
                <w:szCs w:val="20"/>
                <w:lang w:val="en-US"/>
              </w:rPr>
              <w:t>intraCellGuardBandUL-r16</w:t>
            </w:r>
            <w:r>
              <w:rPr>
                <w:rFonts w:ascii="Arial" w:eastAsia="Malgun Gothic" w:hAnsi="Arial" w:cs="Arial"/>
                <w:iCs/>
                <w:sz w:val="20"/>
                <w:szCs w:val="20"/>
                <w:lang w:val="en-US"/>
              </w:rPr>
              <w:t xml:space="preserve"> </w:t>
            </w:r>
            <w:r w:rsidRPr="00953F96">
              <w:rPr>
                <w:rFonts w:ascii="Arial" w:hAnsi="Arial" w:cs="Arial"/>
                <w:kern w:val="2"/>
                <w:sz w:val="20"/>
                <w:szCs w:val="20"/>
              </w:rPr>
              <w:t>for PUSCH scheduled by RAR UL grant</w:t>
            </w:r>
            <w:r w:rsidRPr="00953F96">
              <w:rPr>
                <w:rFonts w:ascii="Arial" w:hAnsi="Arial" w:cs="Arial"/>
                <w:kern w:val="2"/>
                <w:sz w:val="20"/>
                <w:szCs w:val="20"/>
                <w:lang w:val="en-US"/>
              </w:rPr>
              <w:t xml:space="preserve"> </w:t>
            </w:r>
            <w:r w:rsidR="006B1E81" w:rsidRPr="00953F96">
              <w:rPr>
                <w:rFonts w:ascii="Arial" w:hAnsi="Arial" w:cs="Arial"/>
                <w:sz w:val="20"/>
                <w:szCs w:val="20"/>
                <w:lang w:val="en-US"/>
              </w:rPr>
              <w:t xml:space="preserve">in Clause </w:t>
            </w:r>
            <w:r w:rsidR="0053711D" w:rsidRPr="00953F96">
              <w:rPr>
                <w:rFonts w:ascii="Arial" w:hAnsi="Arial" w:cs="Arial"/>
                <w:lang w:val="en-US"/>
              </w:rPr>
              <w:t>8.3</w:t>
            </w:r>
            <w:r w:rsidR="006B1E81" w:rsidRPr="00953F96">
              <w:rPr>
                <w:rFonts w:ascii="Arial" w:hAnsi="Arial" w:cs="Arial"/>
                <w:lang w:val="en-US"/>
              </w:rPr>
              <w:t xml:space="preserve"> </w:t>
            </w:r>
            <w:r w:rsidR="006B1E81" w:rsidRPr="00953F96">
              <w:rPr>
                <w:rFonts w:ascii="Arial" w:hAnsi="Arial" w:cs="Arial"/>
              </w:rPr>
              <w:t>(</w:t>
            </w:r>
            <w:r w:rsidR="006B1E81" w:rsidRPr="00953F96">
              <w:rPr>
                <w:rFonts w:ascii="Arial" w:hAnsi="Arial" w:cs="Arial"/>
                <w:lang w:val="en-GB" w:eastAsia="zh-CN"/>
              </w:rPr>
              <w:t>[</w:t>
            </w:r>
            <w:r w:rsidR="006B1E81" w:rsidRPr="00953F96">
              <w:rPr>
                <w:rFonts w:ascii="Arial" w:hAnsi="Arial" w:cs="Arial"/>
                <w:lang w:val="en-US" w:eastAsia="zh-CN"/>
              </w:rPr>
              <w:t>102-e-NR-unlic-NRU-ULSignalsChannels</w:t>
            </w:r>
            <w:r w:rsidR="006B1E81" w:rsidRPr="00953F96">
              <w:rPr>
                <w:rFonts w:ascii="Arial" w:hAnsi="Arial" w:cs="Arial"/>
                <w:lang w:val="en-GB" w:eastAsia="zh-CN"/>
              </w:rPr>
              <w:t>]</w:t>
            </w:r>
            <w:r w:rsidR="006B1E81" w:rsidRPr="00953F96">
              <w:rPr>
                <w:rFonts w:ascii="Arial" w:hAnsi="Arial" w:cs="Arial"/>
              </w:rPr>
              <w:t>)</w:t>
            </w:r>
          </w:p>
          <w:p w14:paraId="436BACAA" w14:textId="77777777" w:rsidR="006B1E81" w:rsidRPr="00F07E5B" w:rsidRDefault="00D350B1" w:rsidP="0095721A">
            <w:pPr>
              <w:pStyle w:val="ListParagraph"/>
              <w:numPr>
                <w:ilvl w:val="0"/>
                <w:numId w:val="24"/>
              </w:numPr>
              <w:rPr>
                <w:rFonts w:ascii="Arial" w:hAnsi="Arial" w:cs="Arial"/>
                <w:sz w:val="20"/>
                <w:szCs w:val="20"/>
              </w:rPr>
            </w:pPr>
            <w:r w:rsidRPr="00D350B1">
              <w:rPr>
                <w:rFonts w:ascii="Arial" w:hAnsi="Arial" w:cs="Arial"/>
                <w:sz w:val="20"/>
                <w:szCs w:val="20"/>
                <w:lang w:val="en-US"/>
              </w:rPr>
              <w:t xml:space="preserve">Capture </w:t>
            </w:r>
            <w:r w:rsidRPr="00D350B1">
              <w:rPr>
                <w:rFonts w:ascii="Arial" w:hAnsi="Arial" w:cs="Arial"/>
                <w:sz w:val="20"/>
                <w:szCs w:val="20"/>
              </w:rPr>
              <w:t>SCell operating with shared spectrum access</w:t>
            </w:r>
            <w:r w:rsidRPr="00D350B1">
              <w:rPr>
                <w:rFonts w:ascii="Arial" w:hAnsi="Arial" w:cs="Arial"/>
                <w:sz w:val="20"/>
                <w:szCs w:val="20"/>
                <w:lang w:val="en-US"/>
              </w:rPr>
              <w:t xml:space="preserve"> to </w:t>
            </w:r>
            <w:r w:rsidRPr="00D350B1">
              <w:rPr>
                <w:rFonts w:ascii="Arial" w:hAnsi="Arial" w:cs="Arial"/>
                <w:sz w:val="20"/>
                <w:szCs w:val="20"/>
              </w:rPr>
              <w:t xml:space="preserve">align cell time and frequency synchronization acquisition with </w:t>
            </w:r>
            <w:r w:rsidRPr="00D350B1">
              <w:rPr>
                <w:rFonts w:ascii="Arial" w:hAnsi="Arial" w:cs="Arial"/>
                <w:sz w:val="20"/>
                <w:szCs w:val="20"/>
                <w:lang w:val="en-US"/>
              </w:rPr>
              <w:t xml:space="preserve">TS 38.133 in Clause 4.1 </w:t>
            </w:r>
            <w:r w:rsidRPr="00D350B1">
              <w:rPr>
                <w:rFonts w:ascii="Arial" w:hAnsi="Arial" w:cs="Arial"/>
                <w:sz w:val="20"/>
                <w:szCs w:val="20"/>
              </w:rPr>
              <w:t>(</w:t>
            </w:r>
            <w:r w:rsidRPr="00D350B1">
              <w:rPr>
                <w:rFonts w:ascii="Arial" w:hAnsi="Arial" w:cs="Arial"/>
                <w:sz w:val="20"/>
                <w:szCs w:val="20"/>
                <w:lang w:val="en-GB" w:eastAsia="zh-CN"/>
              </w:rPr>
              <w:t>[</w:t>
            </w:r>
            <w:r w:rsidRPr="00D350B1">
              <w:rPr>
                <w:rFonts w:ascii="Arial" w:hAnsi="Arial" w:cs="Arial"/>
                <w:sz w:val="20"/>
                <w:szCs w:val="20"/>
                <w:lang w:eastAsia="x-none"/>
              </w:rPr>
              <w:t>102-e-NR-unlic-NRU-InitAccessProc-01</w:t>
            </w:r>
            <w:r w:rsidRPr="00D350B1">
              <w:rPr>
                <w:rFonts w:ascii="Arial" w:hAnsi="Arial" w:cs="Arial"/>
                <w:sz w:val="20"/>
                <w:szCs w:val="20"/>
                <w:lang w:val="en-GB" w:eastAsia="zh-CN"/>
              </w:rPr>
              <w:t>]</w:t>
            </w:r>
            <w:r w:rsidRPr="00D350B1">
              <w:rPr>
                <w:rFonts w:ascii="Arial" w:hAnsi="Arial" w:cs="Arial"/>
                <w:sz w:val="20"/>
                <w:szCs w:val="20"/>
              </w:rPr>
              <w:t>)</w:t>
            </w:r>
            <w:r w:rsidRPr="00D350B1">
              <w:rPr>
                <w:rFonts w:ascii="Arial" w:hAnsi="Arial" w:cs="Arial"/>
                <w:sz w:val="20"/>
                <w:szCs w:val="20"/>
                <w:lang w:val="en-US"/>
              </w:rPr>
              <w:t xml:space="preserve"> </w:t>
            </w:r>
          </w:p>
          <w:p w14:paraId="4379539D" w14:textId="53ADDEE9" w:rsidR="00F07E5B" w:rsidRPr="005C63BE" w:rsidRDefault="00F07E5B" w:rsidP="0095721A">
            <w:pPr>
              <w:pStyle w:val="ListParagraph"/>
              <w:numPr>
                <w:ilvl w:val="0"/>
                <w:numId w:val="24"/>
              </w:numPr>
              <w:rPr>
                <w:rFonts w:ascii="Arial" w:hAnsi="Arial" w:cs="Arial"/>
                <w:sz w:val="20"/>
                <w:szCs w:val="20"/>
              </w:rPr>
            </w:pPr>
            <w:r w:rsidRPr="00F07E5B">
              <w:rPr>
                <w:rFonts w:ascii="Arial" w:eastAsia="Malgun Gothic" w:hAnsi="Arial" w:cs="Arial"/>
                <w:sz w:val="20"/>
                <w:szCs w:val="20"/>
                <w:lang w:val="en-US"/>
              </w:rPr>
              <w:t xml:space="preserve">Capture </w:t>
            </w:r>
            <w:r w:rsidRPr="00F07E5B">
              <w:rPr>
                <w:rFonts w:ascii="Arial" w:eastAsia="Malgun Gothic" w:hAnsi="Arial" w:cs="Arial"/>
                <w:sz w:val="20"/>
                <w:szCs w:val="20"/>
              </w:rPr>
              <w:t>UCI multiplexing timeline</w:t>
            </w:r>
            <w:r w:rsidRPr="00F07E5B">
              <w:rPr>
                <w:rFonts w:ascii="Arial" w:eastAsia="Malgun Gothic" w:hAnsi="Arial" w:cs="Arial"/>
                <w:sz w:val="20"/>
                <w:szCs w:val="20"/>
                <w:lang w:val="en-US"/>
              </w:rPr>
              <w:t xml:space="preserve"> in PUCCH or PUSCH</w:t>
            </w:r>
            <w:r w:rsidRPr="00F07E5B">
              <w:rPr>
                <w:rFonts w:ascii="Arial" w:eastAsia="Malgun Gothic" w:hAnsi="Arial" w:cs="Arial"/>
                <w:sz w:val="20"/>
                <w:szCs w:val="20"/>
              </w:rPr>
              <w:t xml:space="preserve"> based on a request for a Type-3 HARQ-ACK codebook report without scheduling a PDSCH</w:t>
            </w:r>
            <w:r w:rsidRPr="00F07E5B">
              <w:rPr>
                <w:rFonts w:ascii="Arial" w:eastAsia="Malgun Gothic" w:hAnsi="Arial" w:cs="Arial"/>
                <w:sz w:val="20"/>
                <w:szCs w:val="20"/>
                <w:lang w:val="en-US"/>
              </w:rPr>
              <w:t xml:space="preserve"> in </w:t>
            </w:r>
            <w:r w:rsidR="00CB75DA">
              <w:rPr>
                <w:rFonts w:ascii="Arial" w:eastAsia="Malgun Gothic" w:hAnsi="Arial" w:cs="Arial"/>
                <w:sz w:val="20"/>
                <w:szCs w:val="20"/>
                <w:lang w:val="en-US"/>
              </w:rPr>
              <w:t>C</w:t>
            </w:r>
            <w:r w:rsidRPr="00F07E5B">
              <w:rPr>
                <w:rFonts w:ascii="Arial" w:eastAsia="Malgun Gothic" w:hAnsi="Arial" w:cs="Arial"/>
                <w:sz w:val="20"/>
                <w:szCs w:val="20"/>
                <w:lang w:val="en-US"/>
              </w:rPr>
              <w:t>lause 9.2.5 (</w:t>
            </w:r>
            <w:r w:rsidRPr="00F07E5B">
              <w:rPr>
                <w:rFonts w:ascii="Arial" w:hAnsi="Arial" w:cs="Arial"/>
                <w:sz w:val="20"/>
                <w:szCs w:val="20"/>
                <w:lang w:eastAsia="x-none"/>
              </w:rPr>
              <w:t>[102-e-NR-unlic-NRU-HARQ-01]</w:t>
            </w:r>
            <w:r w:rsidRPr="00F07E5B">
              <w:rPr>
                <w:rFonts w:ascii="Arial" w:hAnsi="Arial" w:cs="Arial"/>
                <w:sz w:val="20"/>
                <w:szCs w:val="20"/>
                <w:lang w:val="en-US" w:eastAsia="x-none"/>
              </w:rPr>
              <w:t>)</w:t>
            </w:r>
          </w:p>
          <w:p w14:paraId="684C2B9A" w14:textId="6D854960" w:rsidR="005C63BE" w:rsidRPr="00535858" w:rsidRDefault="005C63BE" w:rsidP="0095721A">
            <w:pPr>
              <w:pStyle w:val="ListParagraph"/>
              <w:numPr>
                <w:ilvl w:val="0"/>
                <w:numId w:val="24"/>
              </w:numPr>
              <w:rPr>
                <w:rFonts w:ascii="Arial" w:hAnsi="Arial" w:cs="Arial"/>
                <w:sz w:val="20"/>
                <w:szCs w:val="20"/>
              </w:rPr>
            </w:pPr>
            <w:r w:rsidRPr="00535858">
              <w:rPr>
                <w:rFonts w:ascii="Arial" w:eastAsia="Malgun Gothic" w:hAnsi="Arial" w:cs="Arial"/>
                <w:sz w:val="20"/>
                <w:szCs w:val="20"/>
                <w:lang w:val="en-US"/>
              </w:rPr>
              <w:t xml:space="preserve">Capture </w:t>
            </w:r>
            <w:r w:rsidR="00132958" w:rsidRPr="00535858">
              <w:rPr>
                <w:rFonts w:ascii="Arial" w:eastAsia="Malgun Gothic" w:hAnsi="Arial" w:cs="Arial"/>
                <w:sz w:val="20"/>
                <w:szCs w:val="20"/>
                <w:lang w:val="en-US"/>
              </w:rPr>
              <w:t xml:space="preserve">that </w:t>
            </w:r>
            <w:r w:rsidR="00132958" w:rsidRPr="00535858">
              <w:rPr>
                <w:rFonts w:ascii="Arial" w:eastAsia="SimSun" w:hAnsi="Arial" w:cs="Arial"/>
                <w:sz w:val="20"/>
                <w:szCs w:val="20"/>
                <w:lang w:val="en-US"/>
              </w:rPr>
              <w:t xml:space="preserve">when a RB set contains different sizes of RBs than RB set 0 within the active DL BWP, </w:t>
            </w:r>
            <w:r w:rsidR="00535858">
              <w:rPr>
                <w:rFonts w:ascii="Arial" w:eastAsia="SimSun" w:hAnsi="Arial" w:cs="Arial"/>
                <w:sz w:val="20"/>
                <w:szCs w:val="20"/>
                <w:lang w:val="en-US"/>
              </w:rPr>
              <w:t xml:space="preserve">a </w:t>
            </w:r>
            <w:r w:rsidR="00132958" w:rsidRPr="00535858">
              <w:rPr>
                <w:rFonts w:ascii="Arial" w:eastAsia="SimSun" w:hAnsi="Arial" w:cs="Arial"/>
                <w:sz w:val="20"/>
                <w:szCs w:val="20"/>
                <w:lang w:val="en-US"/>
              </w:rPr>
              <w:t xml:space="preserve">UE does not expect </w:t>
            </w:r>
            <w:r w:rsidR="00535858">
              <w:rPr>
                <w:rFonts w:ascii="Arial" w:eastAsia="SimSun" w:hAnsi="Arial" w:cs="Arial"/>
                <w:sz w:val="20"/>
                <w:szCs w:val="20"/>
                <w:lang w:val="en-US"/>
              </w:rPr>
              <w:t xml:space="preserve">to be configured </w:t>
            </w:r>
            <w:r w:rsidR="00132958" w:rsidRPr="00535858">
              <w:rPr>
                <w:rFonts w:ascii="Arial" w:eastAsia="SimSun" w:hAnsi="Arial" w:cs="Arial"/>
                <w:sz w:val="20"/>
                <w:szCs w:val="20"/>
                <w:lang w:val="en-US"/>
              </w:rPr>
              <w:t xml:space="preserve">a CORESET </w:t>
            </w:r>
            <w:r w:rsidR="00535858">
              <w:rPr>
                <w:rFonts w:ascii="Arial" w:eastAsia="SimSun" w:hAnsi="Arial" w:cs="Arial"/>
                <w:sz w:val="20"/>
                <w:szCs w:val="20"/>
                <w:lang w:val="en-US"/>
              </w:rPr>
              <w:t>that is</w:t>
            </w:r>
            <w:r w:rsidR="00132958" w:rsidRPr="00535858">
              <w:rPr>
                <w:rFonts w:ascii="Arial" w:eastAsia="SimSun" w:hAnsi="Arial" w:cs="Arial"/>
                <w:sz w:val="20"/>
                <w:szCs w:val="20"/>
                <w:lang w:val="en-US"/>
              </w:rPr>
              <w:t xml:space="preserve"> not within any of the RB set indicated by </w:t>
            </w:r>
            <w:r w:rsidR="00132958" w:rsidRPr="00535858">
              <w:rPr>
                <w:rFonts w:ascii="Arial" w:eastAsia="SimSun" w:hAnsi="Arial" w:cs="Arial"/>
                <w:i/>
                <w:sz w:val="20"/>
                <w:szCs w:val="20"/>
                <w:lang w:val="en-US"/>
              </w:rPr>
              <w:t>freqMonitorLocations-r16</w:t>
            </w:r>
            <w:r w:rsidRPr="00535858">
              <w:rPr>
                <w:rFonts w:ascii="Arial" w:eastAsia="Malgun Gothic" w:hAnsi="Arial" w:cs="Arial"/>
                <w:sz w:val="20"/>
                <w:szCs w:val="20"/>
                <w:lang w:val="en-US"/>
              </w:rPr>
              <w:t xml:space="preserve"> in </w:t>
            </w:r>
            <w:r w:rsidR="00CB75DA" w:rsidRPr="00535858">
              <w:rPr>
                <w:rFonts w:ascii="Arial" w:eastAsia="Malgun Gothic" w:hAnsi="Arial" w:cs="Arial"/>
                <w:sz w:val="20"/>
                <w:szCs w:val="20"/>
                <w:lang w:val="en-US"/>
              </w:rPr>
              <w:t>C</w:t>
            </w:r>
            <w:r w:rsidRPr="00535858">
              <w:rPr>
                <w:rFonts w:ascii="Arial" w:eastAsia="Malgun Gothic" w:hAnsi="Arial" w:cs="Arial"/>
                <w:sz w:val="20"/>
                <w:szCs w:val="20"/>
                <w:lang w:val="en-US"/>
              </w:rPr>
              <w:t xml:space="preserve">lause </w:t>
            </w:r>
            <w:r w:rsidR="00CB75DA" w:rsidRPr="00535858">
              <w:rPr>
                <w:rFonts w:ascii="Arial" w:eastAsia="Malgun Gothic" w:hAnsi="Arial" w:cs="Arial"/>
                <w:sz w:val="20"/>
                <w:szCs w:val="20"/>
                <w:lang w:val="en-US"/>
              </w:rPr>
              <w:t>10.1</w:t>
            </w:r>
            <w:r w:rsidRPr="00535858">
              <w:rPr>
                <w:rFonts w:ascii="Arial" w:eastAsia="Malgun Gothic" w:hAnsi="Arial" w:cs="Arial"/>
                <w:sz w:val="20"/>
                <w:szCs w:val="20"/>
                <w:lang w:val="en-US"/>
              </w:rPr>
              <w:t xml:space="preserve"> (</w:t>
            </w:r>
            <w:r w:rsidRPr="00535858">
              <w:rPr>
                <w:rFonts w:ascii="Arial" w:hAnsi="Arial" w:cs="Arial"/>
                <w:sz w:val="20"/>
                <w:szCs w:val="20"/>
                <w:lang w:eastAsia="x-none"/>
              </w:rPr>
              <w:t>[</w:t>
            </w:r>
            <w:r w:rsidRPr="00535858">
              <w:rPr>
                <w:rFonts w:ascii="Arial" w:hAnsi="Arial" w:cs="Arial"/>
                <w:sz w:val="20"/>
                <w:szCs w:val="20"/>
                <w:lang w:eastAsia="ko-KR"/>
              </w:rPr>
              <w:t>102-e-NR-unlic-NRU-WB</w:t>
            </w:r>
            <w:r w:rsidRPr="00535858">
              <w:rPr>
                <w:rFonts w:ascii="Arial" w:hAnsi="Arial" w:cs="Arial"/>
                <w:sz w:val="20"/>
                <w:szCs w:val="20"/>
                <w:lang w:eastAsia="x-none"/>
              </w:rPr>
              <w:t>]</w:t>
            </w:r>
            <w:r w:rsidRPr="00535858">
              <w:rPr>
                <w:rFonts w:ascii="Arial" w:hAnsi="Arial" w:cs="Arial"/>
                <w:sz w:val="20"/>
                <w:szCs w:val="20"/>
                <w:lang w:val="en-US" w:eastAsia="x-none"/>
              </w:rPr>
              <w:t>)</w:t>
            </w:r>
          </w:p>
        </w:tc>
      </w:tr>
      <w:tr w:rsidR="006D704C" w14:paraId="44012DC7" w14:textId="77777777" w:rsidTr="00D272C1">
        <w:tc>
          <w:tcPr>
            <w:tcW w:w="2694" w:type="dxa"/>
            <w:gridSpan w:val="2"/>
            <w:tcBorders>
              <w:left w:val="single" w:sz="4" w:space="0" w:color="auto"/>
            </w:tcBorders>
          </w:tcPr>
          <w:p w14:paraId="06D508EE"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D272C1">
            <w:pPr>
              <w:pStyle w:val="CRCoverPage"/>
              <w:spacing w:after="0"/>
              <w:rPr>
                <w:noProof/>
                <w:sz w:val="8"/>
                <w:szCs w:val="8"/>
              </w:rPr>
            </w:pPr>
          </w:p>
        </w:tc>
      </w:tr>
      <w:tr w:rsidR="006D704C" w14:paraId="36F368F6" w14:textId="77777777" w:rsidTr="00D272C1">
        <w:tc>
          <w:tcPr>
            <w:tcW w:w="2694" w:type="dxa"/>
            <w:gridSpan w:val="2"/>
            <w:tcBorders>
              <w:left w:val="single" w:sz="4" w:space="0" w:color="auto"/>
            </w:tcBorders>
          </w:tcPr>
          <w:p w14:paraId="7C45F325" w14:textId="77777777" w:rsidR="006D704C" w:rsidRDefault="006D704C" w:rsidP="00D272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D272C1">
        <w:tc>
          <w:tcPr>
            <w:tcW w:w="2694" w:type="dxa"/>
            <w:gridSpan w:val="2"/>
            <w:tcBorders>
              <w:left w:val="single" w:sz="4" w:space="0" w:color="auto"/>
            </w:tcBorders>
          </w:tcPr>
          <w:p w14:paraId="330E7458"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D272C1">
            <w:pPr>
              <w:pStyle w:val="CRCoverPage"/>
              <w:spacing w:after="0"/>
              <w:rPr>
                <w:noProof/>
                <w:sz w:val="8"/>
                <w:szCs w:val="8"/>
              </w:rPr>
            </w:pPr>
          </w:p>
        </w:tc>
      </w:tr>
      <w:tr w:rsidR="006D704C" w14:paraId="304CBFA3" w14:textId="77777777" w:rsidTr="00D272C1">
        <w:tc>
          <w:tcPr>
            <w:tcW w:w="2694" w:type="dxa"/>
            <w:gridSpan w:val="2"/>
            <w:tcBorders>
              <w:left w:val="single" w:sz="4" w:space="0" w:color="auto"/>
              <w:bottom w:val="single" w:sz="4" w:space="0" w:color="auto"/>
            </w:tcBorders>
          </w:tcPr>
          <w:p w14:paraId="1F4CB23D" w14:textId="77777777" w:rsidR="006D704C" w:rsidRDefault="006D704C" w:rsidP="00D272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7F6DB5E" w:rsidR="006D704C" w:rsidRDefault="00147C55" w:rsidP="008178E6">
            <w:pPr>
              <w:pStyle w:val="CRCoverPage"/>
              <w:spacing w:after="0"/>
              <w:ind w:left="100"/>
              <w:rPr>
                <w:noProof/>
              </w:rPr>
            </w:pPr>
            <w:r>
              <w:rPr>
                <w:noProof/>
              </w:rPr>
              <w:t>Incomplete/incorrect</w:t>
            </w:r>
            <w:r w:rsidR="00CA28DB">
              <w:rPr>
                <w:noProof/>
              </w:rPr>
              <w:t xml:space="preserve"> support for </w:t>
            </w:r>
            <w:r w:rsidR="001C0CFA">
              <w:rPr>
                <w:noProof/>
              </w:rPr>
              <w:t>shared spectrum channel access</w:t>
            </w:r>
            <w:r w:rsidR="006D704C">
              <w:rPr>
                <w:noProof/>
              </w:rPr>
              <w:t>.</w:t>
            </w:r>
          </w:p>
        </w:tc>
      </w:tr>
      <w:tr w:rsidR="006D704C" w14:paraId="1D4C5413" w14:textId="77777777" w:rsidTr="00D272C1">
        <w:tc>
          <w:tcPr>
            <w:tcW w:w="2694" w:type="dxa"/>
            <w:gridSpan w:val="2"/>
          </w:tcPr>
          <w:p w14:paraId="0B60AE07" w14:textId="77777777" w:rsidR="006D704C" w:rsidRDefault="006D704C" w:rsidP="00D272C1">
            <w:pPr>
              <w:pStyle w:val="CRCoverPage"/>
              <w:spacing w:after="0"/>
              <w:rPr>
                <w:b/>
                <w:i/>
                <w:noProof/>
                <w:sz w:val="8"/>
                <w:szCs w:val="8"/>
              </w:rPr>
            </w:pPr>
          </w:p>
        </w:tc>
        <w:tc>
          <w:tcPr>
            <w:tcW w:w="6946" w:type="dxa"/>
            <w:gridSpan w:val="9"/>
          </w:tcPr>
          <w:p w14:paraId="170105E8" w14:textId="77777777" w:rsidR="006D704C" w:rsidRDefault="006D704C" w:rsidP="00D272C1">
            <w:pPr>
              <w:pStyle w:val="CRCoverPage"/>
              <w:spacing w:after="0"/>
              <w:rPr>
                <w:noProof/>
                <w:sz w:val="8"/>
                <w:szCs w:val="8"/>
              </w:rPr>
            </w:pPr>
          </w:p>
        </w:tc>
      </w:tr>
      <w:tr w:rsidR="006D704C" w14:paraId="036B8603" w14:textId="77777777" w:rsidTr="00D272C1">
        <w:tc>
          <w:tcPr>
            <w:tcW w:w="2694" w:type="dxa"/>
            <w:gridSpan w:val="2"/>
            <w:tcBorders>
              <w:top w:val="single" w:sz="4" w:space="0" w:color="auto"/>
              <w:left w:val="single" w:sz="4" w:space="0" w:color="auto"/>
            </w:tcBorders>
          </w:tcPr>
          <w:p w14:paraId="144218A0" w14:textId="77777777" w:rsidR="006D704C" w:rsidRDefault="006D704C" w:rsidP="00D272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3B94C4D0" w:rsidR="006D704C" w:rsidRDefault="00F828A7" w:rsidP="00B30C91">
            <w:pPr>
              <w:pStyle w:val="CRCoverPage"/>
              <w:spacing w:after="0"/>
              <w:ind w:left="100"/>
              <w:rPr>
                <w:noProof/>
              </w:rPr>
            </w:pPr>
            <w:r>
              <w:rPr>
                <w:noProof/>
              </w:rPr>
              <w:t xml:space="preserve">4.1, </w:t>
            </w:r>
            <w:r w:rsidR="008A522C">
              <w:rPr>
                <w:noProof/>
              </w:rPr>
              <w:t xml:space="preserve">8.3, </w:t>
            </w:r>
            <w:r w:rsidR="00CC6195">
              <w:rPr>
                <w:noProof/>
              </w:rPr>
              <w:t xml:space="preserve">9.2.1, </w:t>
            </w:r>
            <w:r w:rsidR="00A83927">
              <w:rPr>
                <w:noProof/>
              </w:rPr>
              <w:t xml:space="preserve">9.2.5, </w:t>
            </w:r>
            <w:r w:rsidR="003A4335">
              <w:rPr>
                <w:noProof/>
              </w:rPr>
              <w:t xml:space="preserve">10, </w:t>
            </w:r>
            <w:r w:rsidR="001429CC">
              <w:rPr>
                <w:noProof/>
              </w:rPr>
              <w:t xml:space="preserve">10.1, </w:t>
            </w:r>
            <w:r w:rsidR="00E13373">
              <w:rPr>
                <w:noProof/>
              </w:rPr>
              <w:t xml:space="preserve">10.4, </w:t>
            </w:r>
            <w:r w:rsidR="003A4335">
              <w:rPr>
                <w:noProof/>
              </w:rPr>
              <w:t>11.1, 11.1.1</w:t>
            </w:r>
            <w:r w:rsidR="00F54501">
              <w:rPr>
                <w:noProof/>
              </w:rPr>
              <w:t xml:space="preserve"> </w:t>
            </w:r>
          </w:p>
        </w:tc>
      </w:tr>
      <w:tr w:rsidR="006D704C" w14:paraId="016B1A85" w14:textId="77777777" w:rsidTr="00D272C1">
        <w:tc>
          <w:tcPr>
            <w:tcW w:w="2694" w:type="dxa"/>
            <w:gridSpan w:val="2"/>
            <w:tcBorders>
              <w:left w:val="single" w:sz="4" w:space="0" w:color="auto"/>
            </w:tcBorders>
          </w:tcPr>
          <w:p w14:paraId="4F00CBCC" w14:textId="77777777" w:rsidR="006D704C" w:rsidRDefault="006D704C" w:rsidP="00D272C1">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D272C1">
            <w:pPr>
              <w:pStyle w:val="CRCoverPage"/>
              <w:spacing w:after="0"/>
              <w:rPr>
                <w:noProof/>
                <w:sz w:val="8"/>
                <w:szCs w:val="8"/>
              </w:rPr>
            </w:pPr>
          </w:p>
        </w:tc>
      </w:tr>
      <w:tr w:rsidR="006D704C" w14:paraId="1862187A" w14:textId="77777777" w:rsidTr="00D272C1">
        <w:tc>
          <w:tcPr>
            <w:tcW w:w="2694" w:type="dxa"/>
            <w:gridSpan w:val="2"/>
            <w:tcBorders>
              <w:left w:val="single" w:sz="4" w:space="0" w:color="auto"/>
            </w:tcBorders>
          </w:tcPr>
          <w:p w14:paraId="04E502B6" w14:textId="77777777" w:rsidR="006D704C" w:rsidRDefault="006D704C" w:rsidP="00D272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D272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D272C1">
            <w:pPr>
              <w:pStyle w:val="CRCoverPage"/>
              <w:spacing w:after="0"/>
              <w:jc w:val="center"/>
              <w:rPr>
                <w:b/>
                <w:caps/>
                <w:noProof/>
              </w:rPr>
            </w:pPr>
            <w:r>
              <w:rPr>
                <w:b/>
                <w:caps/>
                <w:noProof/>
              </w:rPr>
              <w:t>N</w:t>
            </w:r>
          </w:p>
        </w:tc>
        <w:tc>
          <w:tcPr>
            <w:tcW w:w="2977" w:type="dxa"/>
            <w:gridSpan w:val="4"/>
          </w:tcPr>
          <w:p w14:paraId="4C2FD684" w14:textId="77777777" w:rsidR="006D704C" w:rsidRDefault="006D704C" w:rsidP="00D272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D272C1">
            <w:pPr>
              <w:pStyle w:val="CRCoverPage"/>
              <w:spacing w:after="0"/>
              <w:ind w:left="99"/>
              <w:rPr>
                <w:noProof/>
              </w:rPr>
            </w:pPr>
          </w:p>
        </w:tc>
      </w:tr>
      <w:tr w:rsidR="006D704C" w14:paraId="314D0A5D" w14:textId="77777777" w:rsidTr="00D272C1">
        <w:tc>
          <w:tcPr>
            <w:tcW w:w="2694" w:type="dxa"/>
            <w:gridSpan w:val="2"/>
            <w:tcBorders>
              <w:left w:val="single" w:sz="4" w:space="0" w:color="auto"/>
            </w:tcBorders>
          </w:tcPr>
          <w:p w14:paraId="0651B29A" w14:textId="77777777" w:rsidR="006D704C" w:rsidRDefault="006D704C" w:rsidP="00D272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D272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D272C1">
            <w:pPr>
              <w:pStyle w:val="CRCoverPage"/>
              <w:spacing w:after="0"/>
              <w:jc w:val="center"/>
              <w:rPr>
                <w:b/>
                <w:caps/>
                <w:noProof/>
              </w:rPr>
            </w:pPr>
          </w:p>
        </w:tc>
        <w:tc>
          <w:tcPr>
            <w:tcW w:w="2977" w:type="dxa"/>
            <w:gridSpan w:val="4"/>
          </w:tcPr>
          <w:p w14:paraId="569C1B57" w14:textId="77777777" w:rsidR="006D704C" w:rsidRDefault="006D704C" w:rsidP="00D272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38572F50" w:rsidR="006D704C" w:rsidRDefault="00414B8A" w:rsidP="00D272C1">
            <w:pPr>
              <w:pStyle w:val="CRCoverPage"/>
              <w:spacing w:after="0"/>
              <w:ind w:left="99"/>
              <w:rPr>
                <w:noProof/>
              </w:rPr>
            </w:pPr>
            <w:r>
              <w:rPr>
                <w:noProof/>
              </w:rPr>
              <w:t>TS 38.211, 38.212</w:t>
            </w:r>
            <w:r w:rsidR="00296556">
              <w:rPr>
                <w:noProof/>
              </w:rPr>
              <w:t>, 38.21</w:t>
            </w:r>
            <w:r>
              <w:rPr>
                <w:noProof/>
              </w:rPr>
              <w:t>4</w:t>
            </w:r>
          </w:p>
        </w:tc>
      </w:tr>
      <w:tr w:rsidR="006D704C" w14:paraId="4AAA88A6" w14:textId="77777777" w:rsidTr="00D272C1">
        <w:tc>
          <w:tcPr>
            <w:tcW w:w="2694" w:type="dxa"/>
            <w:gridSpan w:val="2"/>
            <w:tcBorders>
              <w:left w:val="single" w:sz="4" w:space="0" w:color="auto"/>
            </w:tcBorders>
          </w:tcPr>
          <w:p w14:paraId="739354B1" w14:textId="77777777" w:rsidR="006D704C" w:rsidRDefault="006D704C" w:rsidP="00D272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D272C1">
            <w:pPr>
              <w:pStyle w:val="CRCoverPage"/>
              <w:spacing w:after="0"/>
              <w:jc w:val="center"/>
              <w:rPr>
                <w:b/>
                <w:caps/>
                <w:noProof/>
              </w:rPr>
            </w:pPr>
            <w:r>
              <w:rPr>
                <w:b/>
                <w:caps/>
                <w:noProof/>
              </w:rPr>
              <w:t>X</w:t>
            </w:r>
          </w:p>
        </w:tc>
        <w:tc>
          <w:tcPr>
            <w:tcW w:w="2977" w:type="dxa"/>
            <w:gridSpan w:val="4"/>
          </w:tcPr>
          <w:p w14:paraId="07CB77C2" w14:textId="77777777" w:rsidR="006D704C" w:rsidRDefault="006D704C" w:rsidP="00D272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D272C1">
            <w:pPr>
              <w:pStyle w:val="CRCoverPage"/>
              <w:spacing w:after="0"/>
              <w:ind w:left="99"/>
              <w:rPr>
                <w:noProof/>
              </w:rPr>
            </w:pPr>
            <w:r>
              <w:rPr>
                <w:noProof/>
              </w:rPr>
              <w:t xml:space="preserve">TS/TR ... CR ... </w:t>
            </w:r>
          </w:p>
        </w:tc>
      </w:tr>
      <w:tr w:rsidR="006D704C" w14:paraId="1AD45410" w14:textId="77777777" w:rsidTr="00D272C1">
        <w:tc>
          <w:tcPr>
            <w:tcW w:w="2694" w:type="dxa"/>
            <w:gridSpan w:val="2"/>
            <w:tcBorders>
              <w:left w:val="single" w:sz="4" w:space="0" w:color="auto"/>
            </w:tcBorders>
          </w:tcPr>
          <w:p w14:paraId="0B492BD0" w14:textId="77777777" w:rsidR="006D704C" w:rsidRDefault="006D704C" w:rsidP="00D272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D272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D272C1">
            <w:pPr>
              <w:pStyle w:val="CRCoverPage"/>
              <w:spacing w:after="0"/>
              <w:jc w:val="center"/>
              <w:rPr>
                <w:b/>
                <w:caps/>
                <w:noProof/>
              </w:rPr>
            </w:pPr>
            <w:r>
              <w:rPr>
                <w:b/>
                <w:caps/>
                <w:noProof/>
              </w:rPr>
              <w:t>X</w:t>
            </w:r>
          </w:p>
        </w:tc>
        <w:tc>
          <w:tcPr>
            <w:tcW w:w="2977" w:type="dxa"/>
            <w:gridSpan w:val="4"/>
          </w:tcPr>
          <w:p w14:paraId="3B3B387B" w14:textId="77777777" w:rsidR="006D704C" w:rsidRDefault="006D704C" w:rsidP="00D272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D272C1">
            <w:pPr>
              <w:pStyle w:val="CRCoverPage"/>
              <w:spacing w:after="0"/>
              <w:ind w:left="99"/>
              <w:rPr>
                <w:noProof/>
              </w:rPr>
            </w:pPr>
            <w:r>
              <w:rPr>
                <w:noProof/>
              </w:rPr>
              <w:t xml:space="preserve">TS/TR ... CR ... </w:t>
            </w:r>
          </w:p>
        </w:tc>
      </w:tr>
      <w:tr w:rsidR="006D704C" w14:paraId="632618FB" w14:textId="77777777" w:rsidTr="00D272C1">
        <w:tc>
          <w:tcPr>
            <w:tcW w:w="2694" w:type="dxa"/>
            <w:gridSpan w:val="2"/>
            <w:tcBorders>
              <w:left w:val="single" w:sz="4" w:space="0" w:color="auto"/>
            </w:tcBorders>
          </w:tcPr>
          <w:p w14:paraId="5EA9ABAC" w14:textId="77777777" w:rsidR="006D704C" w:rsidRDefault="006D704C" w:rsidP="00D272C1">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D272C1">
            <w:pPr>
              <w:pStyle w:val="CRCoverPage"/>
              <w:spacing w:after="0"/>
              <w:rPr>
                <w:noProof/>
              </w:rPr>
            </w:pPr>
          </w:p>
        </w:tc>
      </w:tr>
      <w:tr w:rsidR="006D704C" w14:paraId="0EE3188D" w14:textId="77777777" w:rsidTr="00D272C1">
        <w:tc>
          <w:tcPr>
            <w:tcW w:w="2694" w:type="dxa"/>
            <w:gridSpan w:val="2"/>
            <w:tcBorders>
              <w:left w:val="single" w:sz="4" w:space="0" w:color="auto"/>
              <w:bottom w:val="single" w:sz="4" w:space="0" w:color="auto"/>
            </w:tcBorders>
          </w:tcPr>
          <w:p w14:paraId="479944FA" w14:textId="77777777" w:rsidR="006D704C" w:rsidRDefault="006D704C" w:rsidP="00D272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D272C1">
            <w:pPr>
              <w:pStyle w:val="CRCoverPage"/>
              <w:spacing w:after="0"/>
              <w:ind w:left="100"/>
              <w:rPr>
                <w:noProof/>
              </w:rPr>
            </w:pPr>
          </w:p>
        </w:tc>
      </w:tr>
      <w:tr w:rsidR="006D704C" w:rsidRPr="008863B9" w14:paraId="7DD37925" w14:textId="77777777" w:rsidTr="00D272C1">
        <w:tc>
          <w:tcPr>
            <w:tcW w:w="2694" w:type="dxa"/>
            <w:gridSpan w:val="2"/>
            <w:tcBorders>
              <w:top w:val="single" w:sz="4" w:space="0" w:color="auto"/>
              <w:bottom w:val="single" w:sz="4" w:space="0" w:color="auto"/>
            </w:tcBorders>
          </w:tcPr>
          <w:p w14:paraId="3931A221" w14:textId="77777777" w:rsidR="006D704C" w:rsidRPr="008863B9" w:rsidRDefault="006D704C" w:rsidP="00D272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D272C1">
            <w:pPr>
              <w:pStyle w:val="CRCoverPage"/>
              <w:spacing w:after="0"/>
              <w:ind w:left="100"/>
              <w:rPr>
                <w:noProof/>
                <w:sz w:val="8"/>
                <w:szCs w:val="8"/>
              </w:rPr>
            </w:pPr>
          </w:p>
        </w:tc>
      </w:tr>
      <w:tr w:rsidR="006D704C" w14:paraId="2A7D29B4" w14:textId="77777777" w:rsidTr="00D272C1">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D272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7673BC67" w:rsidR="006D704C" w:rsidRDefault="006D704C" w:rsidP="00D272C1">
            <w:pPr>
              <w:pStyle w:val="CRCoverPage"/>
              <w:spacing w:after="0"/>
              <w:ind w:left="100"/>
              <w:rPr>
                <w:noProof/>
              </w:rPr>
            </w:pPr>
          </w:p>
        </w:tc>
      </w:tr>
    </w:tbl>
    <w:p w14:paraId="418C251E" w14:textId="77777777" w:rsidR="00533261" w:rsidRDefault="00533261">
      <w:pPr>
        <w:spacing w:after="0"/>
      </w:pPr>
      <w:bookmarkStart w:id="6" w:name="_Toc12021439"/>
      <w:bookmarkStart w:id="7" w:name="_Toc20311551"/>
      <w:bookmarkStart w:id="8" w:name="_Toc26719376"/>
      <w:bookmarkStart w:id="9" w:name="_Toc29894807"/>
      <w:bookmarkStart w:id="10" w:name="_Toc29899106"/>
      <w:bookmarkStart w:id="11" w:name="_Toc29899524"/>
      <w:bookmarkStart w:id="12" w:name="_Toc29917261"/>
      <w:bookmarkStart w:id="13" w:name="_Ref500334477"/>
      <w:bookmarkStart w:id="14" w:name="_Toc12021495"/>
      <w:bookmarkStart w:id="15" w:name="_Toc20311607"/>
      <w:bookmarkStart w:id="16" w:name="_Toc26719432"/>
      <w:bookmarkStart w:id="17" w:name="_Toc29894872"/>
      <w:bookmarkStart w:id="18" w:name="_Toc29899171"/>
      <w:bookmarkStart w:id="19" w:name="_Toc29899589"/>
      <w:bookmarkStart w:id="20" w:name="_Toc29917325"/>
      <w:bookmarkEnd w:id="0"/>
      <w:bookmarkEnd w:id="1"/>
    </w:p>
    <w:p w14:paraId="4FF154A1" w14:textId="02D85D9E" w:rsidR="00533261" w:rsidRDefault="00372388">
      <w:pPr>
        <w:spacing w:after="0"/>
        <w:rPr>
          <w:rFonts w:ascii="Arial" w:hAnsi="Arial"/>
          <w:sz w:val="32"/>
        </w:rPr>
      </w:pPr>
      <w:r>
        <w:br w:type="page"/>
      </w:r>
    </w:p>
    <w:p w14:paraId="74BAAA78" w14:textId="77777777" w:rsidR="00040FF6" w:rsidRPr="00B916EC" w:rsidRDefault="00040FF6" w:rsidP="00040FF6">
      <w:pPr>
        <w:pStyle w:val="Heading2"/>
      </w:pPr>
      <w:bookmarkStart w:id="21" w:name="_Toc36498135"/>
      <w:bookmarkStart w:id="22" w:name="_Toc45699161"/>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Ref498101660"/>
      <w:bookmarkStart w:id="33" w:name="_Toc12021476"/>
      <w:bookmarkStart w:id="34" w:name="_Toc20311588"/>
      <w:bookmarkStart w:id="35" w:name="_Toc26719413"/>
      <w:bookmarkStart w:id="36" w:name="_Toc29894848"/>
      <w:bookmarkStart w:id="37" w:name="_Toc29899147"/>
      <w:bookmarkStart w:id="38" w:name="_Toc29899565"/>
      <w:bookmarkStart w:id="39" w:name="_Toc29917302"/>
      <w:bookmarkStart w:id="40" w:name="_Toc36498176"/>
      <w:bookmarkStart w:id="41" w:name="_Toc45699202"/>
      <w:bookmarkStart w:id="42" w:name="_Toc12021485"/>
      <w:bookmarkStart w:id="43" w:name="_Toc20311597"/>
      <w:bookmarkStart w:id="44" w:name="_Toc26719422"/>
      <w:bookmarkStart w:id="45" w:name="_Toc29894857"/>
      <w:bookmarkStart w:id="46" w:name="_Toc29899156"/>
      <w:bookmarkStart w:id="47" w:name="_Toc29899574"/>
      <w:bookmarkStart w:id="48" w:name="_Toc29917311"/>
      <w:bookmarkStart w:id="49" w:name="_Toc36498185"/>
      <w:bookmarkStart w:id="50" w:name="_Toc4569921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B916EC">
        <w:lastRenderedPageBreak/>
        <w:t>4.1</w:t>
      </w:r>
      <w:r w:rsidRPr="00B916EC">
        <w:tab/>
        <w:t>Cell search</w:t>
      </w:r>
      <w:bookmarkEnd w:id="21"/>
      <w:bookmarkEnd w:id="22"/>
    </w:p>
    <w:p w14:paraId="08869540" w14:textId="77777777" w:rsidR="00497147" w:rsidRDefault="00497147" w:rsidP="0049714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E06B8DF" w14:textId="77777777" w:rsidR="00040FF6" w:rsidRDefault="00040FF6" w:rsidP="00040FF6">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Pr>
          <w:i/>
        </w:rPr>
        <w:t>-</w:t>
      </w:r>
      <w:r w:rsidRPr="00CF1C8E">
        <w:rPr>
          <w:i/>
        </w:rPr>
        <w:t>PositionQCL-r16</w:t>
      </w:r>
      <w:r>
        <w:t xml:space="preserve"> or, if </w:t>
      </w:r>
      <w:r w:rsidRPr="00CF1C8E">
        <w:rPr>
          <w:i/>
        </w:rPr>
        <w:t>ssb</w:t>
      </w:r>
      <w:r>
        <w:rPr>
          <w:i/>
        </w:rPr>
        <w:t>-</w:t>
      </w:r>
      <w:r w:rsidRPr="00CF1C8E">
        <w:rPr>
          <w:i/>
        </w:rPr>
        <w:t>PositionQCL-r16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Pr="00401374">
        <w:t>4</w:t>
      </w:r>
      <w:r>
        <w:t>.1</w:t>
      </w:r>
      <w:r w:rsidRPr="00401374">
        <w:t xml:space="preserve">-1 </w:t>
      </w:r>
      <w:r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401374">
        <w:rPr>
          <w:snapToGrid w:val="0"/>
          <w:kern w:val="2"/>
          <w:szCs w:val="22"/>
        </w:rPr>
        <w:t xml:space="preserve"> [4, </w:t>
      </w:r>
      <w:r>
        <w:rPr>
          <w:snapToGrid w:val="0"/>
          <w:kern w:val="2"/>
          <w:szCs w:val="22"/>
        </w:rPr>
        <w:t xml:space="preserve">TS </w:t>
      </w:r>
      <w:r w:rsidRPr="00401374">
        <w:rPr>
          <w:snapToGrid w:val="0"/>
          <w:kern w:val="2"/>
          <w:szCs w:val="22"/>
        </w:rPr>
        <w:t>38.211]</w:t>
      </w:r>
      <w:r w:rsidRPr="00401374">
        <w:t xml:space="preserve">. </w:t>
      </w:r>
      <w:r>
        <w:rPr>
          <w:i/>
          <w:iCs/>
        </w:rPr>
        <w:t>s</w:t>
      </w:r>
      <w:r w:rsidRPr="00401374">
        <w:rPr>
          <w:i/>
          <w:iCs/>
        </w:rPr>
        <w:t>ub</w:t>
      </w:r>
      <w:r>
        <w:rPr>
          <w:i/>
          <w:iCs/>
        </w:rPr>
        <w:t>C</w:t>
      </w:r>
      <w:r w:rsidRPr="00401374">
        <w:rPr>
          <w:i/>
          <w:iCs/>
        </w:rPr>
        <w:t>arrierSpacingCommon</w:t>
      </w:r>
      <w:r>
        <w:t xml:space="preserve"> indicates SCS of RMSI only for the case of </w:t>
      </w:r>
      <w:del w:id="51" w:author="Aris Papasakellariou" w:date="2020-08-31T00:14:00Z">
        <w:r w:rsidDel="00497147">
          <w:delText>"</w:delText>
        </w:r>
      </w:del>
      <w:r>
        <w:t>operation without shared spectrum channel access</w:t>
      </w:r>
      <w:del w:id="52" w:author="Aris Papasakellariou" w:date="2020-08-31T00:14:00Z">
        <w:r w:rsidDel="00497147">
          <w:delText xml:space="preserve"> "</w:delText>
        </w:r>
      </w:del>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 </w:t>
      </w:r>
      <w:r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5D5691">
        <w:rPr>
          <w:lang w:eastAsia="ko-KR"/>
        </w:rPr>
        <w:t xml:space="preserve"> </w:t>
      </w:r>
      <w:r w:rsidRPr="005D5691">
        <w:t xml:space="preserve">and a number of transmitted SS/PBCH blocks with </w:t>
      </w:r>
      <w:r>
        <w:t>a</w:t>
      </w:r>
      <w:r w:rsidRPr="005D5691">
        <w:t xml:space="preserve"> same SS/PBCH block index is </w:t>
      </w:r>
      <w:r>
        <w:t>not larger than</w:t>
      </w:r>
      <w:r w:rsidRPr="005D5691">
        <w:t xml:space="preserve"> one.</w:t>
      </w:r>
    </w:p>
    <w:p w14:paraId="72EF191A" w14:textId="77777777" w:rsidR="00040FF6" w:rsidRPr="002F4E87" w:rsidRDefault="00040FF6" w:rsidP="00040FF6">
      <w:pPr>
        <w:pStyle w:val="TH"/>
      </w:pPr>
      <w:r>
        <w:t>Table 4.1-1</w:t>
      </w:r>
      <w:r w:rsidRPr="002F4E87">
        <w:t xml:space="preserve">: Mapping between the combination of </w:t>
      </w:r>
      <w:r w:rsidRPr="002F4E87">
        <w:rPr>
          <w:iCs/>
        </w:rPr>
        <w:t xml:space="preserve">subCarrierSpacingCommon </w:t>
      </w:r>
      <w:r w:rsidRPr="002F4E87">
        <w:t>and</w:t>
      </w:r>
      <w:r w:rsidRPr="002F4E87">
        <w:rPr>
          <w:iCs/>
        </w:rPr>
        <w:t xml:space="preserve"> </w:t>
      </w:r>
      <w:r w:rsidRPr="002F4E87">
        <w:t>LSB of</w:t>
      </w:r>
      <w:r w:rsidRPr="002F4E87">
        <w:rPr>
          <w:iCs/>
        </w:rPr>
        <w:t xml:space="preserve"> ssb-SubcarrierOffset</w:t>
      </w:r>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040FF6" w:rsidRPr="00FD5A86" w14:paraId="56FC8239" w14:textId="77777777" w:rsidTr="00132958">
        <w:trPr>
          <w:cantSplit/>
          <w:jc w:val="center"/>
        </w:trPr>
        <w:tc>
          <w:tcPr>
            <w:tcW w:w="2425" w:type="dxa"/>
            <w:tcBorders>
              <w:bottom w:val="double" w:sz="4" w:space="0" w:color="auto"/>
              <w:right w:val="double" w:sz="4" w:space="0" w:color="auto"/>
            </w:tcBorders>
            <w:shd w:val="clear" w:color="auto" w:fill="E0E0E0"/>
            <w:vAlign w:val="center"/>
          </w:tcPr>
          <w:p w14:paraId="59A2EF55" w14:textId="77777777" w:rsidR="00040FF6" w:rsidRPr="002F4E87" w:rsidRDefault="00040FF6" w:rsidP="00132958">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5AC47781" w14:textId="77777777" w:rsidR="00040FF6" w:rsidRPr="002F4E87" w:rsidRDefault="00040FF6" w:rsidP="00132958">
            <w:pPr>
              <w:pStyle w:val="TAH"/>
              <w:rPr>
                <w:rFonts w:cs="Arial"/>
                <w:bCs/>
                <w:lang w:val="en-U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3E2971B8" w14:textId="77777777" w:rsidR="00040FF6" w:rsidRPr="002F4E87" w:rsidRDefault="00E1724D" w:rsidP="00132958">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040FF6" w:rsidRPr="00FD5A86" w14:paraId="2268F7A3" w14:textId="77777777" w:rsidTr="00132958">
        <w:trPr>
          <w:cantSplit/>
          <w:jc w:val="center"/>
        </w:trPr>
        <w:tc>
          <w:tcPr>
            <w:tcW w:w="2425" w:type="dxa"/>
            <w:tcBorders>
              <w:top w:val="double" w:sz="4" w:space="0" w:color="auto"/>
              <w:right w:val="double" w:sz="4" w:space="0" w:color="auto"/>
            </w:tcBorders>
            <w:shd w:val="clear" w:color="auto" w:fill="auto"/>
            <w:vAlign w:val="center"/>
          </w:tcPr>
          <w:p w14:paraId="301CB181" w14:textId="77777777" w:rsidR="00040FF6" w:rsidRPr="00FD5A86" w:rsidRDefault="00040FF6" w:rsidP="00132958">
            <w:pPr>
              <w:pStyle w:val="TAC"/>
              <w:rPr>
                <w:lang w:val="en-US"/>
              </w:rPr>
            </w:pPr>
            <w:r w:rsidRPr="0096519C">
              <w:t>scs15or60</w:t>
            </w:r>
          </w:p>
        </w:tc>
        <w:tc>
          <w:tcPr>
            <w:tcW w:w="3544" w:type="dxa"/>
            <w:tcBorders>
              <w:top w:val="double" w:sz="4" w:space="0" w:color="auto"/>
              <w:left w:val="double" w:sz="4" w:space="0" w:color="auto"/>
            </w:tcBorders>
            <w:vAlign w:val="center"/>
          </w:tcPr>
          <w:p w14:paraId="57D271D0" w14:textId="77777777" w:rsidR="00040FF6" w:rsidRPr="00FD5A86" w:rsidRDefault="00040FF6" w:rsidP="00132958">
            <w:pPr>
              <w:pStyle w:val="TAC"/>
              <w:rPr>
                <w:lang w:val="en-US"/>
              </w:rPr>
            </w:pPr>
            <w:r>
              <w:rPr>
                <w:lang w:val="en-US"/>
              </w:rPr>
              <w:t>0</w:t>
            </w:r>
          </w:p>
        </w:tc>
        <w:tc>
          <w:tcPr>
            <w:tcW w:w="1556" w:type="dxa"/>
            <w:tcBorders>
              <w:top w:val="double" w:sz="4" w:space="0" w:color="auto"/>
            </w:tcBorders>
            <w:vAlign w:val="center"/>
          </w:tcPr>
          <w:p w14:paraId="3F650B22" w14:textId="77777777" w:rsidR="00040FF6" w:rsidRPr="00FD5A86" w:rsidRDefault="00040FF6" w:rsidP="00132958">
            <w:pPr>
              <w:pStyle w:val="TAC"/>
              <w:rPr>
                <w:lang w:val="en-US"/>
              </w:rPr>
            </w:pPr>
            <w:r>
              <w:rPr>
                <w:lang w:val="en-US"/>
              </w:rPr>
              <w:t>1</w:t>
            </w:r>
          </w:p>
        </w:tc>
      </w:tr>
      <w:tr w:rsidR="00040FF6" w:rsidRPr="00FD5A86" w14:paraId="01B44871" w14:textId="77777777" w:rsidTr="00132958">
        <w:trPr>
          <w:cantSplit/>
          <w:jc w:val="center"/>
        </w:trPr>
        <w:tc>
          <w:tcPr>
            <w:tcW w:w="2425" w:type="dxa"/>
            <w:tcBorders>
              <w:right w:val="double" w:sz="4" w:space="0" w:color="auto"/>
            </w:tcBorders>
            <w:shd w:val="clear" w:color="auto" w:fill="auto"/>
            <w:vAlign w:val="center"/>
          </w:tcPr>
          <w:p w14:paraId="2FF0EB5A" w14:textId="77777777" w:rsidR="00040FF6" w:rsidRPr="00FD5A86" w:rsidRDefault="00040FF6" w:rsidP="00132958">
            <w:pPr>
              <w:pStyle w:val="TAC"/>
              <w:rPr>
                <w:lang w:val="en-US"/>
              </w:rPr>
            </w:pPr>
            <w:r w:rsidRPr="0096519C">
              <w:t>scs15or60</w:t>
            </w:r>
          </w:p>
        </w:tc>
        <w:tc>
          <w:tcPr>
            <w:tcW w:w="3544" w:type="dxa"/>
            <w:tcBorders>
              <w:left w:val="double" w:sz="4" w:space="0" w:color="auto"/>
            </w:tcBorders>
            <w:vAlign w:val="center"/>
          </w:tcPr>
          <w:p w14:paraId="4881ABF1" w14:textId="77777777" w:rsidR="00040FF6" w:rsidRPr="00FD5A86" w:rsidRDefault="00040FF6" w:rsidP="00132958">
            <w:pPr>
              <w:pStyle w:val="TAC"/>
              <w:rPr>
                <w:lang w:val="en-US"/>
              </w:rPr>
            </w:pPr>
            <w:r>
              <w:rPr>
                <w:lang w:val="en-US"/>
              </w:rPr>
              <w:t>1</w:t>
            </w:r>
          </w:p>
        </w:tc>
        <w:tc>
          <w:tcPr>
            <w:tcW w:w="1556" w:type="dxa"/>
            <w:vAlign w:val="center"/>
          </w:tcPr>
          <w:p w14:paraId="31AE2AFF" w14:textId="77777777" w:rsidR="00040FF6" w:rsidRPr="00FD5A86" w:rsidRDefault="00040FF6" w:rsidP="00132958">
            <w:pPr>
              <w:pStyle w:val="TAC"/>
              <w:rPr>
                <w:lang w:val="en-US"/>
              </w:rPr>
            </w:pPr>
            <w:r>
              <w:rPr>
                <w:lang w:val="en-US"/>
              </w:rPr>
              <w:t>2</w:t>
            </w:r>
          </w:p>
        </w:tc>
      </w:tr>
      <w:tr w:rsidR="00040FF6" w:rsidRPr="00FD5A86" w14:paraId="193C773B" w14:textId="77777777" w:rsidTr="00132958">
        <w:trPr>
          <w:cantSplit/>
          <w:jc w:val="center"/>
        </w:trPr>
        <w:tc>
          <w:tcPr>
            <w:tcW w:w="2425" w:type="dxa"/>
            <w:tcBorders>
              <w:right w:val="double" w:sz="4" w:space="0" w:color="auto"/>
            </w:tcBorders>
            <w:shd w:val="clear" w:color="auto" w:fill="auto"/>
            <w:vAlign w:val="center"/>
          </w:tcPr>
          <w:p w14:paraId="7C4BB552" w14:textId="77777777" w:rsidR="00040FF6" w:rsidRPr="00FD5A86" w:rsidRDefault="00040FF6" w:rsidP="00132958">
            <w:pPr>
              <w:pStyle w:val="TAC"/>
            </w:pPr>
            <w:r w:rsidRPr="0096519C">
              <w:t>scs30or120</w:t>
            </w:r>
          </w:p>
        </w:tc>
        <w:tc>
          <w:tcPr>
            <w:tcW w:w="3544" w:type="dxa"/>
            <w:tcBorders>
              <w:left w:val="double" w:sz="4" w:space="0" w:color="auto"/>
            </w:tcBorders>
            <w:vAlign w:val="center"/>
          </w:tcPr>
          <w:p w14:paraId="7F77F350" w14:textId="77777777" w:rsidR="00040FF6" w:rsidRPr="00FD5A86" w:rsidRDefault="00040FF6" w:rsidP="00132958">
            <w:pPr>
              <w:pStyle w:val="TAC"/>
            </w:pPr>
            <w:r>
              <w:t>0</w:t>
            </w:r>
          </w:p>
        </w:tc>
        <w:tc>
          <w:tcPr>
            <w:tcW w:w="1556" w:type="dxa"/>
            <w:vAlign w:val="center"/>
          </w:tcPr>
          <w:p w14:paraId="37BE43D1" w14:textId="77777777" w:rsidR="00040FF6" w:rsidRPr="00FD5A86" w:rsidRDefault="00040FF6" w:rsidP="00132958">
            <w:pPr>
              <w:pStyle w:val="TAC"/>
            </w:pPr>
            <w:r>
              <w:t>4</w:t>
            </w:r>
          </w:p>
        </w:tc>
      </w:tr>
      <w:tr w:rsidR="00040FF6" w:rsidRPr="00FD5A86" w14:paraId="31165DE4" w14:textId="77777777" w:rsidTr="00132958">
        <w:trPr>
          <w:cantSplit/>
          <w:jc w:val="center"/>
        </w:trPr>
        <w:tc>
          <w:tcPr>
            <w:tcW w:w="2425" w:type="dxa"/>
            <w:tcBorders>
              <w:right w:val="double" w:sz="4" w:space="0" w:color="auto"/>
            </w:tcBorders>
            <w:shd w:val="clear" w:color="auto" w:fill="auto"/>
            <w:vAlign w:val="center"/>
          </w:tcPr>
          <w:p w14:paraId="3FB6BECB" w14:textId="77777777" w:rsidR="00040FF6" w:rsidRPr="00FD5A86" w:rsidRDefault="00040FF6" w:rsidP="00132958">
            <w:pPr>
              <w:pStyle w:val="TAC"/>
            </w:pPr>
            <w:r w:rsidRPr="0096519C">
              <w:t>scs30or120</w:t>
            </w:r>
          </w:p>
        </w:tc>
        <w:tc>
          <w:tcPr>
            <w:tcW w:w="3544" w:type="dxa"/>
            <w:tcBorders>
              <w:left w:val="double" w:sz="4" w:space="0" w:color="auto"/>
            </w:tcBorders>
            <w:vAlign w:val="center"/>
          </w:tcPr>
          <w:p w14:paraId="60C2399A" w14:textId="77777777" w:rsidR="00040FF6" w:rsidRPr="00FD5A86" w:rsidRDefault="00040FF6" w:rsidP="00132958">
            <w:pPr>
              <w:pStyle w:val="TAC"/>
            </w:pPr>
            <w:r>
              <w:t>1</w:t>
            </w:r>
          </w:p>
        </w:tc>
        <w:tc>
          <w:tcPr>
            <w:tcW w:w="1556" w:type="dxa"/>
            <w:vAlign w:val="center"/>
          </w:tcPr>
          <w:p w14:paraId="1628AA35" w14:textId="77777777" w:rsidR="00040FF6" w:rsidRPr="00FD5A86" w:rsidRDefault="00040FF6" w:rsidP="00132958">
            <w:pPr>
              <w:pStyle w:val="TAC"/>
            </w:pPr>
            <w:r>
              <w:t>8</w:t>
            </w:r>
          </w:p>
        </w:tc>
      </w:tr>
    </w:tbl>
    <w:p w14:paraId="421CB4DE" w14:textId="02A62EA3" w:rsidR="00040FF6" w:rsidRPr="00000DF3" w:rsidDel="003C194B" w:rsidRDefault="00040FF6" w:rsidP="00040FF6">
      <w:pPr>
        <w:spacing w:after="160" w:line="259" w:lineRule="auto"/>
        <w:rPr>
          <w:del w:id="53" w:author="Aris Papasakellariou" w:date="2020-08-31T00:16:00Z"/>
        </w:rPr>
      </w:pPr>
    </w:p>
    <w:p w14:paraId="62537599" w14:textId="39328D66" w:rsidR="00040FF6" w:rsidRPr="00333FF2" w:rsidRDefault="00040FF6">
      <w:pPr>
        <w:spacing w:before="180" w:line="259" w:lineRule="auto"/>
        <w:pPrChange w:id="54" w:author="Aris Papasakellariou" w:date="2020-08-31T00:16:00Z">
          <w:pPr>
            <w:spacing w:after="160" w:line="259" w:lineRule="auto"/>
          </w:pPr>
        </w:pPrChange>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t>Clause</w:t>
      </w:r>
      <w:r w:rsidRPr="00333FF2">
        <w:t xml:space="preserve"> 13, is present if </w:t>
      </w:r>
      <m:oMath>
        <m:sSub>
          <m:sSubPr>
            <m:ctrlPr>
              <w:ins w:id="55" w:author="Aris Papasakellariou" w:date="2020-08-31T17:43:00Z">
                <w:rPr>
                  <w:rFonts w:ascii="Cambria Math" w:eastAsia="Malgun Gothic" w:hAnsi="Cambria Math"/>
                  <w:i/>
                  <w:snapToGrid w:val="0"/>
                  <w:kern w:val="2"/>
                  <w:szCs w:val="22"/>
                  <w:lang w:eastAsia="ko-KR"/>
                </w:rPr>
              </w:ins>
            </m:ctrlPr>
          </m:sSubPr>
          <m:e>
            <m:r>
              <w:ins w:id="56" w:author="Aris Papasakellariou" w:date="2020-08-31T17:43:00Z">
                <w:rPr>
                  <w:rFonts w:ascii="Cambria Math" w:eastAsia="Malgun Gothic" w:hAnsi="Cambria Math"/>
                  <w:snapToGrid w:val="0"/>
                  <w:kern w:val="2"/>
                  <w:szCs w:val="22"/>
                  <w:lang w:eastAsia="ko-KR"/>
                </w:rPr>
                <m:t>k</m:t>
              </w:ins>
            </m:r>
          </m:e>
          <m:sub>
            <m:r>
              <w:ins w:id="57" w:author="Aris Papasakellariou" w:date="2020-08-31T17:43:00Z">
                <w:rPr>
                  <w:rFonts w:ascii="Cambria Math" w:eastAsia="Malgun Gothic" w:hAnsi="Cambria Math"/>
                  <w:snapToGrid w:val="0"/>
                  <w:kern w:val="2"/>
                  <w:szCs w:val="22"/>
                  <w:lang w:eastAsia="ko-KR"/>
                </w:rPr>
                <m:t>SSB</m:t>
              </w:ins>
            </m:r>
          </m:sub>
        </m:sSub>
        <m:r>
          <w:ins w:id="58" w:author="Aris Papasakellariou" w:date="2020-08-31T17:43:00Z">
            <w:rPr>
              <w:rFonts w:ascii="Cambria Math" w:eastAsia="Malgun Gothic" w:hAnsi="Cambria Math"/>
              <w:snapToGrid w:val="0"/>
              <w:kern w:val="2"/>
              <w:szCs w:val="22"/>
              <w:lang w:eastAsia="ko-KR"/>
            </w:rPr>
            <m:t>&lt;24</m:t>
          </w:ins>
        </m:r>
      </m:oMath>
      <w:del w:id="59" w:author="Aris Papasakellariou" w:date="2020-08-31T17:44:00Z">
        <w:r w:rsidDel="009957F9">
          <w:rPr>
            <w:noProof/>
            <w:position w:val="-10"/>
          </w:rPr>
          <w:drawing>
            <wp:inline distT="0" distB="0" distL="0" distR="0" wp14:anchorId="053262E9" wp14:editId="75D22DC3">
              <wp:extent cx="495300" cy="180975"/>
              <wp:effectExtent l="0" t="0" r="0" b="9525"/>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del>
      <w:r w:rsidRPr="00333FF2">
        <w:t xml:space="preserve"> [4, TS 38.211] for FR1 or if </w:t>
      </w:r>
      <m:oMath>
        <m:sSub>
          <m:sSubPr>
            <m:ctrlPr>
              <w:ins w:id="60" w:author="Aris Papasakellariou" w:date="2020-08-31T17:45:00Z">
                <w:rPr>
                  <w:rFonts w:ascii="Cambria Math" w:eastAsia="Malgun Gothic" w:hAnsi="Cambria Math"/>
                  <w:i/>
                  <w:snapToGrid w:val="0"/>
                  <w:kern w:val="2"/>
                  <w:szCs w:val="22"/>
                  <w:lang w:eastAsia="ko-KR"/>
                </w:rPr>
              </w:ins>
            </m:ctrlPr>
          </m:sSubPr>
          <m:e>
            <m:r>
              <w:ins w:id="61" w:author="Aris Papasakellariou" w:date="2020-08-31T17:45:00Z">
                <w:rPr>
                  <w:rFonts w:ascii="Cambria Math" w:eastAsia="Malgun Gothic" w:hAnsi="Cambria Math"/>
                  <w:snapToGrid w:val="0"/>
                  <w:kern w:val="2"/>
                  <w:szCs w:val="22"/>
                  <w:lang w:eastAsia="ko-KR"/>
                </w:rPr>
                <m:t>k</m:t>
              </w:ins>
            </m:r>
          </m:e>
          <m:sub>
            <m:r>
              <w:ins w:id="62" w:author="Aris Papasakellariou" w:date="2020-08-31T17:45:00Z">
                <w:rPr>
                  <w:rFonts w:ascii="Cambria Math" w:eastAsia="Malgun Gothic" w:hAnsi="Cambria Math"/>
                  <w:snapToGrid w:val="0"/>
                  <w:kern w:val="2"/>
                  <w:szCs w:val="22"/>
                  <w:lang w:eastAsia="ko-KR"/>
                </w:rPr>
                <m:t>SSB</m:t>
              </w:ins>
            </m:r>
          </m:sub>
        </m:sSub>
        <m:r>
          <w:ins w:id="63" w:author="Aris Papasakellariou" w:date="2020-08-31T17:45:00Z">
            <w:rPr>
              <w:rFonts w:ascii="Cambria Math" w:eastAsia="Malgun Gothic" w:hAnsi="Cambria Math"/>
              <w:snapToGrid w:val="0"/>
              <w:kern w:val="2"/>
              <w:szCs w:val="22"/>
              <w:lang w:eastAsia="ko-KR"/>
            </w:rPr>
            <m:t>&lt;12</m:t>
          </w:ins>
        </m:r>
      </m:oMath>
      <w:del w:id="64" w:author="Aris Papasakellariou" w:date="2020-08-31T17:45:00Z">
        <w:r w:rsidDel="009957F9">
          <w:rPr>
            <w:noProof/>
            <w:position w:val="-10"/>
          </w:rPr>
          <w:drawing>
            <wp:inline distT="0" distB="0" distL="0" distR="0" wp14:anchorId="790925C2" wp14:editId="63674A95">
              <wp:extent cx="485775" cy="180975"/>
              <wp:effectExtent l="0" t="0" r="9525" b="9525"/>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del>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ins w:id="65" w:author="Aris Papasakellariou" w:date="2020-08-31T17:44:00Z">
                <w:rPr>
                  <w:rFonts w:ascii="Cambria Math" w:eastAsia="Malgun Gothic" w:hAnsi="Cambria Math"/>
                  <w:i/>
                  <w:snapToGrid w:val="0"/>
                  <w:kern w:val="2"/>
                  <w:szCs w:val="22"/>
                  <w:lang w:eastAsia="ko-KR"/>
                </w:rPr>
              </w:ins>
            </m:ctrlPr>
          </m:sSubPr>
          <m:e>
            <m:r>
              <w:ins w:id="66" w:author="Aris Papasakellariou" w:date="2020-08-31T17:44:00Z">
                <w:rPr>
                  <w:rFonts w:ascii="Cambria Math" w:eastAsia="Malgun Gothic" w:hAnsi="Cambria Math"/>
                  <w:snapToGrid w:val="0"/>
                  <w:kern w:val="2"/>
                  <w:szCs w:val="22"/>
                  <w:lang w:eastAsia="ko-KR"/>
                </w:rPr>
                <m:t>k</m:t>
              </w:ins>
            </m:r>
          </m:e>
          <m:sub>
            <m:r>
              <w:ins w:id="67" w:author="Aris Papasakellariou" w:date="2020-08-31T17:44:00Z">
                <w:rPr>
                  <w:rFonts w:ascii="Cambria Math" w:eastAsia="Malgun Gothic" w:hAnsi="Cambria Math"/>
                  <w:snapToGrid w:val="0"/>
                  <w:kern w:val="2"/>
                  <w:szCs w:val="22"/>
                  <w:lang w:eastAsia="ko-KR"/>
                </w:rPr>
                <m:t>SSB</m:t>
              </w:ins>
            </m:r>
          </m:sub>
        </m:sSub>
        <m:r>
          <w:ins w:id="68" w:author="Aris Papasakellariou" w:date="2020-08-31T17:44:00Z">
            <w:rPr>
              <w:rFonts w:ascii="Cambria Math" w:eastAsia="Malgun Gothic" w:hAnsi="Cambria Math"/>
              <w:snapToGrid w:val="0"/>
              <w:kern w:val="2"/>
              <w:szCs w:val="22"/>
              <w:lang w:eastAsia="ko-KR"/>
            </w:rPr>
            <m:t>&gt;23</m:t>
          </w:ins>
        </m:r>
      </m:oMath>
      <w:del w:id="69" w:author="Aris Papasakellariou" w:date="2020-08-31T17:44:00Z">
        <w:r w:rsidDel="009957F9">
          <w:rPr>
            <w:noProof/>
            <w:position w:val="-10"/>
          </w:rPr>
          <w:drawing>
            <wp:inline distT="0" distB="0" distL="0" distR="0" wp14:anchorId="6EFA8E9E" wp14:editId="7FC77CC8">
              <wp:extent cx="485775" cy="180975"/>
              <wp:effectExtent l="0" t="0" r="9525" b="9525"/>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del>
      <w:r w:rsidRPr="00333FF2">
        <w:t xml:space="preserve"> for FR1 or if </w:t>
      </w:r>
      <m:oMath>
        <m:sSub>
          <m:sSubPr>
            <m:ctrlPr>
              <w:ins w:id="70" w:author="Aris Papasakellariou" w:date="2020-08-31T17:44:00Z">
                <w:rPr>
                  <w:rFonts w:ascii="Cambria Math" w:eastAsia="Malgun Gothic" w:hAnsi="Cambria Math"/>
                  <w:i/>
                  <w:snapToGrid w:val="0"/>
                  <w:kern w:val="2"/>
                  <w:szCs w:val="22"/>
                  <w:lang w:eastAsia="ko-KR"/>
                </w:rPr>
              </w:ins>
            </m:ctrlPr>
          </m:sSubPr>
          <m:e>
            <m:r>
              <w:ins w:id="71" w:author="Aris Papasakellariou" w:date="2020-08-31T17:44:00Z">
                <w:rPr>
                  <w:rFonts w:ascii="Cambria Math" w:eastAsia="Malgun Gothic" w:hAnsi="Cambria Math"/>
                  <w:snapToGrid w:val="0"/>
                  <w:kern w:val="2"/>
                  <w:szCs w:val="22"/>
                  <w:lang w:eastAsia="ko-KR"/>
                </w:rPr>
                <m:t>k</m:t>
              </w:ins>
            </m:r>
          </m:e>
          <m:sub>
            <m:r>
              <w:ins w:id="72" w:author="Aris Papasakellariou" w:date="2020-08-31T17:44:00Z">
                <w:rPr>
                  <w:rFonts w:ascii="Cambria Math" w:eastAsia="Malgun Gothic" w:hAnsi="Cambria Math"/>
                  <w:snapToGrid w:val="0"/>
                  <w:kern w:val="2"/>
                  <w:szCs w:val="22"/>
                  <w:lang w:eastAsia="ko-KR"/>
                </w:rPr>
                <m:t>SSB</m:t>
              </w:ins>
            </m:r>
          </m:sub>
        </m:sSub>
        <m:r>
          <w:ins w:id="73" w:author="Aris Papasakellariou" w:date="2020-08-31T17:44:00Z">
            <w:rPr>
              <w:rFonts w:ascii="Cambria Math" w:eastAsia="Malgun Gothic" w:hAnsi="Cambria Math"/>
              <w:snapToGrid w:val="0"/>
              <w:kern w:val="2"/>
              <w:szCs w:val="22"/>
              <w:lang w:eastAsia="ko-KR"/>
            </w:rPr>
            <m:t>&gt;11</m:t>
          </w:ins>
        </m:r>
      </m:oMath>
      <w:del w:id="74" w:author="Aris Papasakellariou" w:date="2020-08-31T17:44:00Z">
        <w:r w:rsidDel="009957F9">
          <w:rPr>
            <w:noProof/>
            <w:position w:val="-10"/>
          </w:rPr>
          <w:drawing>
            <wp:inline distT="0" distB="0" distL="0" distR="0" wp14:anchorId="1D3E2914" wp14:editId="5BE05A26">
              <wp:extent cx="447675" cy="180975"/>
              <wp:effectExtent l="0" t="0" r="9525" b="9525"/>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del>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36D35D54" w14:textId="2E147CF2" w:rsidR="00040FF6" w:rsidRDefault="00040FF6" w:rsidP="00040FF6">
      <w:pPr>
        <w:spacing w:after="160" w:line="259" w:lineRule="auto"/>
      </w:pPr>
      <w:r w:rsidRPr="00B916EC">
        <w:t xml:space="preserve">For a serving cell without transmission of SS/PBCH blocks, a UE acquires time and frequency synchronization with the serving cell based on receptions of SS/PBCH blocks on the PCell, or on the PSCell, </w:t>
      </w:r>
      <w:ins w:id="75" w:author="Aris Papasakellariou" w:date="2020-08-31T00:16:00Z">
        <w:r w:rsidR="003C194B" w:rsidRPr="003C194B">
          <w:rPr>
            <w:lang w:eastAsia="zh-CN"/>
          </w:rPr>
          <w:t>or on a</w:t>
        </w:r>
      </w:ins>
      <w:ins w:id="76" w:author="Aris Papasakellariou" w:date="2020-08-31T00:17:00Z">
        <w:r w:rsidR="003C194B">
          <w:rPr>
            <w:lang w:eastAsia="zh-CN"/>
          </w:rPr>
          <w:t>n</w:t>
        </w:r>
      </w:ins>
      <w:ins w:id="77" w:author="Aris Papasakellariou" w:date="2020-08-31T00:16:00Z">
        <w:r w:rsidR="003C194B" w:rsidRPr="003C194B">
          <w:rPr>
            <w:lang w:eastAsia="zh-CN"/>
          </w:rPr>
          <w:t xml:space="preserve"> SCell if applicable as described in [10, TS 38.133], </w:t>
        </w:r>
      </w:ins>
      <w:r w:rsidRPr="00B916EC">
        <w:t>of the cell group for the serving cell.</w:t>
      </w:r>
    </w:p>
    <w:p w14:paraId="633D409F" w14:textId="5EE8B56D" w:rsidR="00040FF6" w:rsidRDefault="00040FF6" w:rsidP="00040FF6">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2084F89B" w14:textId="77777777" w:rsidR="00040FF6" w:rsidRPr="00040FF6" w:rsidRDefault="00040FF6" w:rsidP="00040FF6">
      <w:pPr>
        <w:keepNext/>
        <w:keepLines/>
        <w:ind w:left="1138" w:hanging="1138"/>
        <w:jc w:val="center"/>
        <w:outlineLvl w:val="1"/>
        <w:rPr>
          <w:noProof/>
          <w:color w:val="FF0000"/>
          <w:sz w:val="24"/>
          <w:lang w:eastAsia="zh-CN"/>
        </w:rPr>
      </w:pPr>
    </w:p>
    <w:p w14:paraId="723F7B45" w14:textId="77777777" w:rsidR="00F47F52" w:rsidRPr="00B916EC" w:rsidRDefault="00F47F52" w:rsidP="00F47F52">
      <w:pPr>
        <w:pStyle w:val="Heading2"/>
        <w:ind w:left="850" w:hanging="850"/>
      </w:pPr>
      <w:r w:rsidRPr="00B916EC">
        <w:t>8</w:t>
      </w:r>
      <w:r w:rsidRPr="00B916EC">
        <w:rPr>
          <w:rFonts w:hint="eastAsia"/>
        </w:rPr>
        <w:t>.</w:t>
      </w:r>
      <w:r w:rsidRPr="00B916EC">
        <w:t>3</w:t>
      </w:r>
      <w:r>
        <w:rPr>
          <w:rFonts w:hint="eastAsia"/>
        </w:rPr>
        <w:tab/>
      </w:r>
      <w:r w:rsidRPr="00B916EC">
        <w:t>PUSCH</w:t>
      </w:r>
      <w:r>
        <w:t xml:space="preserve"> scheduled by RAR UL grant</w:t>
      </w:r>
      <w:bookmarkEnd w:id="23"/>
      <w:bookmarkEnd w:id="24"/>
      <w:bookmarkEnd w:id="25"/>
      <w:bookmarkEnd w:id="26"/>
      <w:bookmarkEnd w:id="27"/>
      <w:bookmarkEnd w:id="28"/>
      <w:bookmarkEnd w:id="29"/>
      <w:bookmarkEnd w:id="30"/>
      <w:bookmarkEnd w:id="31"/>
    </w:p>
    <w:p w14:paraId="270433E3" w14:textId="77777777" w:rsidR="00821053" w:rsidRDefault="00821053" w:rsidP="0082105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D2C8454" w14:textId="77777777" w:rsidR="00F47F52" w:rsidRPr="00FB74D5" w:rsidRDefault="00F47F52" w:rsidP="00F47F52">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3FDD5FB6" w14:textId="77777777" w:rsidR="00F47F52" w:rsidRPr="00FB74D5" w:rsidRDefault="00F47F52" w:rsidP="00F47F52">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2AAD90C0" w14:textId="77777777" w:rsidR="00F47F52" w:rsidRPr="00FB74D5" w:rsidRDefault="00F47F52" w:rsidP="00F47F52">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5F96E21A" w14:textId="3F0F6A27" w:rsidR="00F47F52" w:rsidRPr="004147BA" w:rsidRDefault="00F47F52" w:rsidP="004147BA">
      <w:pPr>
        <w:ind w:left="568" w:hanging="284"/>
        <w:rPr>
          <w:rFonts w:eastAsia="MS Mincho"/>
          <w:lang w:val="en-US"/>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ins w:id="78" w:author="Aris Papasakellariou" w:date="2020-08-31T00:05:00Z">
        <w:r w:rsidR="004147BA">
          <w:rPr>
            <w:rFonts w:eastAsia="MS Mincho"/>
            <w:lang w:val="en-US"/>
          </w:rPr>
          <w:t xml:space="preserve">. </w:t>
        </w:r>
        <w:r w:rsidR="004147BA" w:rsidRPr="004147BA">
          <w:t xml:space="preserve">The UE assumes that the RB set is </w:t>
        </w:r>
      </w:ins>
      <w:ins w:id="79" w:author="Aris Papasakellariou" w:date="2020-09-01T17:12:00Z">
        <w:r w:rsidR="00F13927">
          <w:t xml:space="preserve">defined </w:t>
        </w:r>
      </w:ins>
      <w:ins w:id="80" w:author="Aris Papasakellariou" w:date="2020-09-01T20:30:00Z">
        <w:r w:rsidR="002D6D52">
          <w:t xml:space="preserve">as </w:t>
        </w:r>
      </w:ins>
      <w:ins w:id="81" w:author="Aris Papasakellariou" w:date="2020-08-31T00:05:00Z">
        <w:r w:rsidR="004147BA" w:rsidRPr="004147BA">
          <w:t xml:space="preserve">when </w:t>
        </w:r>
        <w:r w:rsidR="004147BA" w:rsidRPr="004147BA">
          <w:rPr>
            <w:rFonts w:eastAsia="Malgun Gothic"/>
            <w:lang w:val="en-US"/>
          </w:rPr>
          <w:t xml:space="preserve">the UE is not </w:t>
        </w:r>
      </w:ins>
      <w:ins w:id="82" w:author="Aris Papasakellariou" w:date="2020-08-31T00:06:00Z">
        <w:r w:rsidR="006B1E81">
          <w:rPr>
            <w:rFonts w:eastAsia="Malgun Gothic"/>
            <w:lang w:val="en-US"/>
          </w:rPr>
          <w:t>provided</w:t>
        </w:r>
      </w:ins>
      <w:ins w:id="83" w:author="Aris Papasakellariou" w:date="2020-08-31T00:05:00Z">
        <w:r w:rsidR="004147BA" w:rsidRPr="004147BA">
          <w:rPr>
            <w:rFonts w:eastAsia="Malgun Gothic"/>
            <w:lang w:val="en-US"/>
          </w:rPr>
          <w:t xml:space="preserve"> </w:t>
        </w:r>
        <w:r w:rsidR="004147BA" w:rsidRPr="004147BA">
          <w:rPr>
            <w:rFonts w:eastAsia="Malgun Gothic"/>
            <w:i/>
            <w:lang w:val="en-US"/>
          </w:rPr>
          <w:t>intraCellGuardBandUL-r16</w:t>
        </w:r>
      </w:ins>
      <w:ins w:id="84" w:author="Aris Papasakellariou" w:date="2020-09-01T20:30:00Z">
        <w:r w:rsidR="002D6D52">
          <w:rPr>
            <w:rFonts w:eastAsia="Malgun Gothic"/>
            <w:iCs/>
            <w:lang w:val="en-US"/>
          </w:rPr>
          <w:t xml:space="preserve"> </w:t>
        </w:r>
        <w:r w:rsidR="002D6D52" w:rsidRPr="00B916EC">
          <w:t>[</w:t>
        </w:r>
        <w:r w:rsidR="002D6D52">
          <w:t>6</w:t>
        </w:r>
        <w:r w:rsidR="002D6D52" w:rsidRPr="00B916EC">
          <w:t>, TS 38.21</w:t>
        </w:r>
        <w:r w:rsidR="002D6D52">
          <w:t>4</w:t>
        </w:r>
        <w:r w:rsidR="002D6D52" w:rsidRPr="00B916EC">
          <w:t>]</w:t>
        </w:r>
      </w:ins>
      <w:ins w:id="85" w:author="Aris Papasakellariou" w:date="2020-08-31T00:05:00Z">
        <w:r w:rsidR="004147BA" w:rsidRPr="004147BA">
          <w:rPr>
            <w:rFonts w:eastAsia="Malgun Gothic"/>
            <w:iCs/>
            <w:lang w:val="en-US"/>
          </w:rPr>
          <w:t>.</w:t>
        </w:r>
      </w:ins>
    </w:p>
    <w:p w14:paraId="16FAAE48" w14:textId="77777777" w:rsidR="00821053" w:rsidRDefault="00821053" w:rsidP="00821053">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6DD2D4EA" w14:textId="052F29CA" w:rsidR="00F47F52" w:rsidRDefault="00F47F52" w:rsidP="006B1E81">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7D62D217" w14:textId="77777777" w:rsidR="006B1E81" w:rsidRPr="006B1E81" w:rsidRDefault="006B1E81" w:rsidP="006B1E81">
      <w:pPr>
        <w:keepNext/>
        <w:keepLines/>
        <w:ind w:left="1138" w:hanging="1138"/>
        <w:jc w:val="center"/>
        <w:outlineLvl w:val="1"/>
        <w:rPr>
          <w:noProof/>
          <w:color w:val="FF0000"/>
          <w:sz w:val="24"/>
          <w:lang w:eastAsia="zh-CN"/>
        </w:rPr>
      </w:pPr>
    </w:p>
    <w:p w14:paraId="7C4BF586" w14:textId="2F51BD2B" w:rsidR="00366AA5" w:rsidRPr="00B916EC" w:rsidRDefault="00366AA5" w:rsidP="00366AA5">
      <w:pPr>
        <w:pStyle w:val="Heading3"/>
      </w:pPr>
      <w:r w:rsidRPr="00B916EC">
        <w:t>9.2.1</w:t>
      </w:r>
      <w:r w:rsidRPr="00B916EC">
        <w:tab/>
        <w:t>PUCCH Resource Sets</w:t>
      </w:r>
      <w:bookmarkEnd w:id="32"/>
      <w:bookmarkEnd w:id="33"/>
      <w:bookmarkEnd w:id="34"/>
      <w:bookmarkEnd w:id="35"/>
      <w:bookmarkEnd w:id="36"/>
      <w:bookmarkEnd w:id="37"/>
      <w:bookmarkEnd w:id="38"/>
      <w:bookmarkEnd w:id="39"/>
      <w:bookmarkEnd w:id="40"/>
      <w:bookmarkEnd w:id="41"/>
    </w:p>
    <w:p w14:paraId="78B8491E" w14:textId="77777777" w:rsidR="00366AA5" w:rsidRDefault="00366AA5" w:rsidP="00366AA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AD39C18" w14:textId="5A704EE9" w:rsidR="00366AA5" w:rsidRDefault="00366AA5" w:rsidP="00366AA5">
      <w:pPr>
        <w:rPr>
          <w:color w:val="000000"/>
        </w:rPr>
      </w:pPr>
      <w:r>
        <w:t xml:space="preserve">If the UE provides HARQ-ACK information in a PUCCH transmission in response to detecting a DCI format </w:t>
      </w:r>
      <w:r w:rsidRPr="00EE027F">
        <w:t>scheduling a PDSCH reception</w:t>
      </w:r>
      <w:r>
        <w:t xml:space="preserve"> or </w:t>
      </w:r>
      <w:r w:rsidRPr="00EE027F">
        <w:t>a SPS PDSCH release</w:t>
      </w:r>
      <w:r>
        <w:t>, the UE determines a</w:t>
      </w:r>
      <w:r w:rsidRPr="00B916EC">
        <w:rPr>
          <w:lang w:val="en-US"/>
        </w:rPr>
        <w:t xml:space="preserve"> PUCCH resource </w:t>
      </w:r>
      <w:r>
        <w:rPr>
          <w:lang w:val="en-US"/>
        </w:rPr>
        <w:t xml:space="preserve">with index </w:t>
      </w:r>
      <w:r>
        <w:rPr>
          <w:noProof/>
          <w:position w:val="-10"/>
        </w:rPr>
        <w:drawing>
          <wp:inline distT="0" distB="0" distL="0" distR="0" wp14:anchorId="5D94C3A1" wp14:editId="13DE83BB">
            <wp:extent cx="361950" cy="238125"/>
            <wp:effectExtent l="0" t="0" r="0" b="9525"/>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t xml:space="preserve">,  </w:t>
      </w:r>
      <w:r>
        <w:rPr>
          <w:noProof/>
          <w:position w:val="-10"/>
        </w:rPr>
        <w:drawing>
          <wp:inline distT="0" distB="0" distL="0" distR="0" wp14:anchorId="2F21EE67" wp14:editId="504F7AB2">
            <wp:extent cx="819150" cy="238125"/>
            <wp:effectExtent l="0" t="0" r="0" b="9525"/>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t xml:space="preserve">, </w:t>
      </w:r>
      <w:r>
        <w:rPr>
          <w:lang w:val="en-US"/>
        </w:rPr>
        <w:t>as</w:t>
      </w:r>
      <w:r>
        <w:t xml:space="preserve"> </w:t>
      </w:r>
      <w:r>
        <w:rPr>
          <w:noProof/>
          <w:position w:val="-30"/>
        </w:rPr>
        <w:drawing>
          <wp:inline distT="0" distB="0" distL="0" distR="0" wp14:anchorId="43C3A302" wp14:editId="6FE08BAE">
            <wp:extent cx="1552575" cy="457200"/>
            <wp:effectExtent l="0" t="0" r="9525"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r>
        <w:t xml:space="preserve">, where </w:t>
      </w:r>
      <w:r>
        <w:rPr>
          <w:noProof/>
          <w:position w:val="-10"/>
        </w:rPr>
        <w:drawing>
          <wp:inline distT="0" distB="0" distL="0" distR="0" wp14:anchorId="43516968" wp14:editId="7F8CD0E4">
            <wp:extent cx="276225" cy="180975"/>
            <wp:effectExtent l="0" t="0" r="9525" b="9525"/>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in </w:t>
      </w:r>
      <w:r>
        <w:t>Clause</w:t>
      </w:r>
      <w:r w:rsidRPr="00966530">
        <w:t xml:space="preserve"> 10.1, </w:t>
      </w:r>
      <w:r>
        <w:rPr>
          <w:noProof/>
          <w:position w:val="-12"/>
        </w:rPr>
        <w:drawing>
          <wp:inline distT="0" distB="0" distL="0" distR="0" wp14:anchorId="254580EB" wp14:editId="3218E81E">
            <wp:extent cx="333375" cy="238125"/>
            <wp:effectExtent l="0" t="0" r="9525" b="9525"/>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is the index of a first CCE for the </w:t>
      </w:r>
      <w:r w:rsidRPr="00966530">
        <w:t>PDCCH</w:t>
      </w:r>
      <w:r>
        <w:t xml:space="preserve"> reception, </w:t>
      </w:r>
      <w:r w:rsidRPr="00A61A03">
        <w:t xml:space="preserve">and </w:t>
      </w:r>
      <w:r>
        <w:rPr>
          <w:noProof/>
          <w:position w:val="-10"/>
        </w:rPr>
        <w:drawing>
          <wp:inline distT="0" distB="0" distL="0" distR="0" wp14:anchorId="766F6B71" wp14:editId="6FCC6149">
            <wp:extent cx="276225" cy="238125"/>
            <wp:effectExtent l="0" t="0" r="9525" b="9525"/>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23182CCC" w14:textId="76D0F126" w:rsidR="00366AA5" w:rsidRPr="00F444B7" w:rsidRDefault="00366AA5" w:rsidP="00366AA5">
      <w:r w:rsidRPr="00366AA5">
        <w:t xml:space="preserve">If </w:t>
      </w:r>
      <w:r w:rsidRPr="00366AA5">
        <w:rPr>
          <w:noProof/>
          <w:position w:val="-10"/>
        </w:rPr>
        <w:drawing>
          <wp:inline distT="0" distB="0" distL="0" distR="0" wp14:anchorId="2B79D779" wp14:editId="281A148A">
            <wp:extent cx="73342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366AA5">
        <w:t xml:space="preserve"> and a UE is provided a PUCCH resource by </w:t>
      </w:r>
      <w:r w:rsidRPr="00366AA5">
        <w:rPr>
          <w:i/>
        </w:rPr>
        <w:t>pucch-</w:t>
      </w:r>
      <w:r w:rsidRPr="00366AA5">
        <w:rPr>
          <w:i/>
          <w:lang w:val="en-US"/>
        </w:rPr>
        <w:t>ResourceCommon</w:t>
      </w:r>
      <w:r w:rsidRPr="00366AA5">
        <w:rPr>
          <w:lang w:val="en-US"/>
        </w:rPr>
        <w:t xml:space="preserve"> </w:t>
      </w:r>
      <w:r w:rsidRPr="00366AA5">
        <w:t xml:space="preserve">and is not provided </w:t>
      </w:r>
      <w:r w:rsidRPr="00366AA5">
        <w:rPr>
          <w:i/>
        </w:rPr>
        <w:t>useInterlacePUCCH-</w:t>
      </w:r>
      <w:ins w:id="86" w:author="Aris Papasakellariou" w:date="2020-08-30T23:59:00Z">
        <w:r w:rsidRPr="00366AA5">
          <w:rPr>
            <w:i/>
          </w:rPr>
          <w:t>PUSCH</w:t>
        </w:r>
      </w:ins>
      <w:del w:id="87" w:author="Aris Papasakellariou" w:date="2020-08-31T00:00:00Z">
        <w:r w:rsidRPr="00366AA5" w:rsidDel="00366AA5">
          <w:rPr>
            <w:i/>
          </w:rPr>
          <w:delText>Common</w:delText>
        </w:r>
      </w:del>
      <w:r w:rsidRPr="00366AA5">
        <w:rPr>
          <w:i/>
        </w:rPr>
        <w:t xml:space="preserve">-r16 </w:t>
      </w:r>
      <w:ins w:id="88" w:author="Aris Papasakellariou" w:date="2020-08-31T00:00:00Z">
        <w:r w:rsidRPr="00366AA5">
          <w:rPr>
            <w:iCs/>
          </w:rPr>
          <w:t xml:space="preserve">in </w:t>
        </w:r>
        <w:r w:rsidRPr="00366AA5">
          <w:rPr>
            <w:i/>
          </w:rPr>
          <w:t>BWP-UplinkCommon</w:t>
        </w:r>
      </w:ins>
    </w:p>
    <w:p w14:paraId="21217654" w14:textId="48C032B8" w:rsidR="00366AA5" w:rsidRDefault="00366AA5" w:rsidP="00366AA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06696B0" w14:textId="77777777" w:rsidR="00F444B7" w:rsidRDefault="00F444B7" w:rsidP="00366AA5">
      <w:pPr>
        <w:keepNext/>
        <w:keepLines/>
        <w:ind w:left="1138" w:hanging="1138"/>
        <w:jc w:val="center"/>
        <w:outlineLvl w:val="1"/>
        <w:rPr>
          <w:noProof/>
          <w:color w:val="FF0000"/>
          <w:sz w:val="24"/>
          <w:lang w:eastAsia="zh-CN"/>
        </w:rPr>
      </w:pPr>
    </w:p>
    <w:p w14:paraId="1ACEF088" w14:textId="77777777" w:rsidR="00F444B7" w:rsidRDefault="00F444B7" w:rsidP="00F444B7">
      <w:pPr>
        <w:pStyle w:val="Heading3"/>
      </w:pPr>
      <w:bookmarkStart w:id="89" w:name="_Toc12021480"/>
      <w:bookmarkStart w:id="90" w:name="_Toc20311592"/>
      <w:bookmarkStart w:id="91" w:name="_Toc26719417"/>
      <w:bookmarkStart w:id="92" w:name="_Toc29894852"/>
      <w:bookmarkStart w:id="93" w:name="_Toc29899151"/>
      <w:bookmarkStart w:id="94" w:name="_Toc29899569"/>
      <w:bookmarkStart w:id="95" w:name="_Toc29917306"/>
      <w:bookmarkStart w:id="96" w:name="_Toc36498180"/>
      <w:bookmarkStart w:id="97" w:name="_Toc45699206"/>
      <w:r w:rsidRPr="00B916EC">
        <w:t>9.2.5</w:t>
      </w:r>
      <w:r w:rsidRPr="00B916EC">
        <w:tab/>
        <w:t>UE procedure for reporting multiple UCI types</w:t>
      </w:r>
      <w:bookmarkEnd w:id="89"/>
      <w:bookmarkEnd w:id="90"/>
      <w:bookmarkEnd w:id="91"/>
      <w:bookmarkEnd w:id="92"/>
      <w:bookmarkEnd w:id="93"/>
      <w:bookmarkEnd w:id="94"/>
      <w:bookmarkEnd w:id="95"/>
      <w:bookmarkEnd w:id="96"/>
      <w:bookmarkEnd w:id="97"/>
    </w:p>
    <w:p w14:paraId="7A179C37" w14:textId="77777777" w:rsidR="00F444B7" w:rsidRDefault="00F444B7" w:rsidP="00F444B7">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EFFFE5E" w14:textId="35A4C957" w:rsidR="00571BDE" w:rsidRPr="00FF3E67" w:rsidRDefault="00571BDE" w:rsidP="00571BDE">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r>
        <w:t>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ins w:id="98" w:author="Aris Papasakellariou" w:date="2020-08-31T17:42:00Z">
                <w:rPr>
                  <w:rFonts w:ascii="Cambria Math" w:hAnsi="Cambria Math"/>
                  <w:i/>
                  <w:sz w:val="24"/>
                  <w:szCs w:val="24"/>
                </w:rPr>
              </w:ins>
            </m:ctrlPr>
          </m:sSubPr>
          <m:e>
            <m:r>
              <w:ins w:id="99" w:author="Aris Papasakellariou" w:date="2020-08-31T17:42:00Z">
                <w:rPr>
                  <w:rFonts w:ascii="Cambria Math"/>
                </w:rPr>
                <m:t>S</m:t>
              </w:ins>
            </m:r>
          </m:e>
          <m:sub>
            <m:r>
              <w:ins w:id="100" w:author="Aris Papasakellariou" w:date="2020-08-31T17:42:00Z">
                <w:rPr>
                  <w:rFonts w:ascii="Cambria Math"/>
                </w:rPr>
                <m:t>0</m:t>
              </w:ins>
            </m:r>
          </m:sub>
        </m:sSub>
      </m:oMath>
      <w:del w:id="101" w:author="Aris Papasakellariou" w:date="2020-08-31T17:42:00Z">
        <w:r w:rsidDel="009957F9">
          <w:rPr>
            <w:noProof/>
            <w:position w:val="-10"/>
          </w:rPr>
          <w:drawing>
            <wp:inline distT="0" distB="0" distL="0" distR="0" wp14:anchorId="1EDB4A6C" wp14:editId="0DCCD3FE">
              <wp:extent cx="180975" cy="180975"/>
              <wp:effectExtent l="0" t="0" r="9525" b="952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3DCE4712" w14:textId="5DAAF5FD" w:rsidR="00571BDE" w:rsidRDefault="00571BDE" w:rsidP="00571BDE">
      <w:pPr>
        <w:pStyle w:val="B1"/>
        <w:rPr>
          <w:lang w:val="en-AU"/>
        </w:rPr>
      </w:pPr>
      <w:r w:rsidRPr="00FF3E67">
        <w:t>-</w:t>
      </w:r>
      <w:r w:rsidRPr="00FF3E67">
        <w:tab/>
      </w:r>
      <m:oMath>
        <m:sSub>
          <m:sSubPr>
            <m:ctrlPr>
              <w:ins w:id="102" w:author="Aris Papasakellariou" w:date="2020-08-31T17:42:00Z">
                <w:rPr>
                  <w:rFonts w:ascii="Cambria Math" w:hAnsi="Cambria Math"/>
                  <w:i/>
                  <w:sz w:val="24"/>
                  <w:szCs w:val="24"/>
                </w:rPr>
              </w:ins>
            </m:ctrlPr>
          </m:sSubPr>
          <m:e>
            <m:r>
              <w:ins w:id="103" w:author="Aris Papasakellariou" w:date="2020-08-31T17:42:00Z">
                <w:rPr>
                  <w:rFonts w:ascii="Cambria Math"/>
                </w:rPr>
                <m:t>S</m:t>
              </w:ins>
            </m:r>
          </m:e>
          <m:sub>
            <m:r>
              <w:ins w:id="104" w:author="Aris Papasakellariou" w:date="2020-08-31T17:42:00Z">
                <w:rPr>
                  <w:rFonts w:ascii="Cambria Math"/>
                </w:rPr>
                <m:t>0</m:t>
              </w:ins>
            </m:r>
          </m:sub>
        </m:sSub>
      </m:oMath>
      <w:del w:id="105" w:author="Aris Papasakellariou" w:date="2020-08-31T17:42:00Z">
        <w:r w:rsidDel="009957F9">
          <w:rPr>
            <w:noProof/>
            <w:position w:val="-10"/>
          </w:rPr>
          <w:drawing>
            <wp:inline distT="0" distB="0" distL="0" distR="0" wp14:anchorId="5DC2E467" wp14:editId="02ABD0D1">
              <wp:extent cx="180975" cy="180975"/>
              <wp:effectExtent l="0" t="0" r="9525" b="9525"/>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i-th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i-th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i-th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Pr>
          <w:lang w:val="en-US" w:eastAsia="x-none"/>
        </w:rPr>
        <w:t>.</w:t>
      </w:r>
      <w:r w:rsidRPr="00FF3E67">
        <w:rPr>
          <w:lang w:val="en-AU"/>
        </w:rPr>
        <w:t xml:space="preserve"> </w:t>
      </w:r>
    </w:p>
    <w:p w14:paraId="2D895F2C" w14:textId="6855C867" w:rsidR="00571BDE" w:rsidRDefault="00571BDE" w:rsidP="00571BDE">
      <w:pPr>
        <w:pStyle w:val="B1"/>
        <w:rPr>
          <w:lang w:val="en-AU"/>
        </w:rPr>
      </w:pPr>
      <w:r w:rsidRPr="00FF3E67">
        <w:t>-</w:t>
      </w:r>
      <w:r w:rsidRPr="00FF3E67">
        <w:tab/>
      </w:r>
      <m:oMath>
        <m:sSub>
          <m:sSubPr>
            <m:ctrlPr>
              <w:ins w:id="106" w:author="Aris Papasakellariou" w:date="2020-08-31T17:42:00Z">
                <w:rPr>
                  <w:rFonts w:ascii="Cambria Math" w:hAnsi="Cambria Math"/>
                  <w:i/>
                  <w:sz w:val="24"/>
                  <w:szCs w:val="24"/>
                </w:rPr>
              </w:ins>
            </m:ctrlPr>
          </m:sSubPr>
          <m:e>
            <m:r>
              <w:ins w:id="107" w:author="Aris Papasakellariou" w:date="2020-08-31T17:42:00Z">
                <w:rPr>
                  <w:rFonts w:ascii="Cambria Math"/>
                </w:rPr>
                <m:t>S</m:t>
              </w:ins>
            </m:r>
          </m:e>
          <m:sub>
            <m:r>
              <w:ins w:id="108" w:author="Aris Papasakellariou" w:date="2020-08-31T17:42:00Z">
                <w:rPr>
                  <w:rFonts w:ascii="Cambria Math"/>
                </w:rPr>
                <m:t>0</m:t>
              </w:ins>
            </m:r>
          </m:sub>
        </m:sSub>
      </m:oMath>
      <w:del w:id="109" w:author="Aris Papasakellariou" w:date="2020-08-31T17:42:00Z">
        <w:r w:rsidDel="009957F9">
          <w:rPr>
            <w:noProof/>
            <w:position w:val="-10"/>
          </w:rPr>
          <w:drawing>
            <wp:inline distT="0" distB="0" distL="0" distR="0" wp14:anchorId="18C13516" wp14:editId="3DF5F7B4">
              <wp:extent cx="180975" cy="180975"/>
              <wp:effectExtent l="0" t="0" r="9525" b="952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 or of a DCI format 1_1 indicating SCell dormancy as described in Clause 10.3</w:t>
      </w:r>
      <w:ins w:id="110" w:author="Aris Papasakellariou" w:date="2020-08-31T00:25:00Z">
        <w:r w:rsidR="005A6981">
          <w:rPr>
            <w:lang w:val="en-US"/>
          </w:rPr>
          <w:t xml:space="preserve">, </w:t>
        </w:r>
        <w:r w:rsidR="005A6981" w:rsidRPr="005A6981">
          <w:rPr>
            <w:lang w:eastAsia="en-GB"/>
          </w:rPr>
          <w:t xml:space="preserve">or </w:t>
        </w:r>
        <w:r w:rsidR="005A6981" w:rsidRPr="005A6981">
          <w:t>of a DCI format 1_1 indicating</w:t>
        </w:r>
        <w:r w:rsidR="005A6981" w:rsidRPr="005A6981">
          <w:rPr>
            <w:lang w:eastAsia="en-GB"/>
          </w:rPr>
          <w:t xml:space="preserve"> a request for a Type-3 HARQ-ACK codebook report</w:t>
        </w:r>
        <w:r w:rsidR="005A6981" w:rsidRPr="005A6981">
          <w:rPr>
            <w:rFonts w:eastAsiaTheme="minorEastAsia"/>
            <w:lang w:val="en-GB" w:eastAsia="zh-CN"/>
          </w:rPr>
          <w:t xml:space="preserve"> without scheduling PDSCH</w:t>
        </w:r>
      </w:ins>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where for the i-th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Clause 10.2 and is selected based on the UE PDSCH processing capability</w:t>
      </w:r>
      <w:r>
        <w:rPr>
          <w:lang w:eastAsia="x-none"/>
        </w:rPr>
        <w:t xml:space="preserve"> of the i-th </w:t>
      </w:r>
      <w:r>
        <w:rPr>
          <w:lang w:val="en-AU"/>
        </w:rPr>
        <w:t>SPS PDSCH release</w:t>
      </w:r>
      <w:r>
        <w:rPr>
          <w:lang w:eastAsia="x-none"/>
        </w:rPr>
        <w:t xml:space="preserve"> </w:t>
      </w:r>
      <w:r>
        <w:rPr>
          <w:lang w:val="en-US" w:eastAsia="x-none"/>
        </w:rPr>
        <w:t xml:space="preserve">or the DCI format 1_1 </w:t>
      </w:r>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PDCCH providing the i-th SPS PDSCH release</w:t>
      </w:r>
      <w:ins w:id="111" w:author="Aris Papasakellariou" w:date="2020-08-31T00:27:00Z">
        <w:r w:rsidR="00CA669D">
          <w:rPr>
            <w:lang w:val="en-AU"/>
          </w:rPr>
          <w:t xml:space="preserve"> or the DCI format 1_1</w:t>
        </w:r>
      </w:ins>
      <w:r>
        <w:rPr>
          <w:lang w:eastAsia="x-none"/>
        </w:rPr>
        <w:t xml:space="preserve">, the PUCCH with corresponding HARQ-ACK transmission for i-th </w:t>
      </w:r>
      <w:r>
        <w:rPr>
          <w:lang w:val="en-AU"/>
        </w:rPr>
        <w:t>SPS PDSCH release</w:t>
      </w:r>
      <w:r w:rsidRPr="00FA2B89">
        <w:rPr>
          <w:lang w:val="en-US" w:eastAsia="x-none"/>
        </w:rPr>
        <w:t xml:space="preserve"> </w:t>
      </w:r>
      <w:r>
        <w:rPr>
          <w:lang w:val="en-US" w:eastAsia="x-none"/>
        </w:rPr>
        <w:t>or the DCI format 1_1</w:t>
      </w:r>
      <w:r>
        <w:rPr>
          <w:lang w:eastAsia="x-none"/>
        </w:rPr>
        <w:t>, and all PUSCHs in the group of overlapping PUCCHs and PUSCHs.</w:t>
      </w:r>
      <w:r w:rsidRPr="00FF3E67">
        <w:rPr>
          <w:lang w:val="en-AU"/>
        </w:rPr>
        <w:t xml:space="preserve"> </w:t>
      </w:r>
    </w:p>
    <w:p w14:paraId="0A14E877" w14:textId="18A0FC83" w:rsidR="00571BDE" w:rsidRDefault="00571BDE" w:rsidP="00571BDE">
      <w:pPr>
        <w:pStyle w:val="B1"/>
      </w:pPr>
      <w:r w:rsidRPr="00FF3E67">
        <w:lastRenderedPageBreak/>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ins w:id="112" w:author="Aris Papasakellariou" w:date="2020-08-31T17:42:00Z">
                <w:rPr>
                  <w:rFonts w:ascii="Cambria Math" w:hAnsi="Cambria Math"/>
                  <w:i/>
                  <w:sz w:val="24"/>
                  <w:szCs w:val="24"/>
                </w:rPr>
              </w:ins>
            </m:ctrlPr>
          </m:sSubPr>
          <m:e>
            <m:r>
              <w:ins w:id="113" w:author="Aris Papasakellariou" w:date="2020-08-31T17:42:00Z">
                <w:rPr>
                  <w:rFonts w:ascii="Cambria Math"/>
                </w:rPr>
                <m:t>S</m:t>
              </w:ins>
            </m:r>
          </m:e>
          <m:sub>
            <m:r>
              <w:ins w:id="114" w:author="Aris Papasakellariou" w:date="2020-08-31T17:42:00Z">
                <w:rPr>
                  <w:rFonts w:ascii="Cambria Math"/>
                </w:rPr>
                <m:t>0</m:t>
              </w:ins>
            </m:r>
          </m:sub>
        </m:sSub>
      </m:oMath>
      <w:del w:id="115" w:author="Aris Papasakellariou" w:date="2020-08-31T17:43:00Z">
        <w:r w:rsidDel="009957F9">
          <w:rPr>
            <w:noProof/>
            <w:position w:val="-10"/>
          </w:rPr>
          <w:drawing>
            <wp:inline distT="0" distB="0" distL="0" distR="0" wp14:anchorId="471E5586" wp14:editId="7303FD3C">
              <wp:extent cx="180975" cy="180975"/>
              <wp:effectExtent l="0" t="0" r="9525" b="9525"/>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5F26C9A9" w14:textId="77777777" w:rsidR="00571BDE" w:rsidRDefault="00571BDE" w:rsidP="00571BDE">
      <w:pPr>
        <w:pStyle w:val="B2"/>
      </w:pPr>
      <w:r>
        <w:rPr>
          <w:lang w:val="en-US"/>
        </w:rPr>
        <w:t>-</w:t>
      </w:r>
      <w:r>
        <w:rPr>
          <w:lang w:val="en-US"/>
        </w:rPr>
        <w:tab/>
      </w:r>
      <w:r>
        <w:t>a</w:t>
      </w:r>
      <w:r>
        <w:rPr>
          <w:lang w:val="en-US"/>
        </w:rPr>
        <w:t>ny</w:t>
      </w:r>
      <w:r w:rsidRPr="00FF3E67">
        <w:t xml:space="preserve"> PDCCH</w:t>
      </w:r>
      <w:r>
        <w:rPr>
          <w:lang w:val="en-US"/>
        </w:rPr>
        <w:t xml:space="preserve"> with the DCI format </w:t>
      </w:r>
      <w:r>
        <w:t>scheduling an overlapping PUSCH</w:t>
      </w:r>
      <w:r>
        <w:rPr>
          <w:lang w:val="en-US"/>
        </w:rPr>
        <w:t>, and</w:t>
      </w:r>
      <w:r>
        <w:t xml:space="preserve"> </w:t>
      </w:r>
    </w:p>
    <w:p w14:paraId="6E134D94" w14:textId="2E9BCD65" w:rsidR="00571BDE" w:rsidRDefault="00571BDE" w:rsidP="00571BDE">
      <w:pPr>
        <w:pStyle w:val="B2"/>
      </w:pPr>
      <w:r>
        <w:rPr>
          <w:lang w:val="en-US"/>
        </w:rPr>
        <w:t>-</w:t>
      </w:r>
      <w:r>
        <w:rPr>
          <w:lang w:val="en-US"/>
        </w:rPr>
        <w:tab/>
      </w:r>
      <w:r>
        <w:t>any</w:t>
      </w:r>
      <w:r w:rsidRPr="00FF3E67">
        <w:t xml:space="preserve"> </w:t>
      </w:r>
      <w:r>
        <w:rPr>
          <w:lang w:val="en-US"/>
        </w:rPr>
        <w:t xml:space="preserve">PDCCH scheduling a PDSCH </w:t>
      </w:r>
      <w:r>
        <w:t>or SPS PDSCH relea</w:t>
      </w:r>
      <w:r>
        <w:rPr>
          <w:lang w:val="en-US"/>
        </w:rPr>
        <w:t>se</w:t>
      </w:r>
      <w:ins w:id="116" w:author="Aris Papasakellariou" w:date="2020-08-31T00:28:00Z">
        <w:r w:rsidR="00902D50">
          <w:rPr>
            <w:lang w:val="en-US"/>
          </w:rPr>
          <w:t>,</w:t>
        </w:r>
        <w:r w:rsidR="001A098D">
          <w:rPr>
            <w:lang w:val="en-US"/>
          </w:rPr>
          <w:t xml:space="preserve"> </w:t>
        </w:r>
        <w:r w:rsidR="00902D50" w:rsidRPr="00054444">
          <w:t>or a DCI format 1_1 indicating a request for a Type-3 HARQ-ACK codebook report without scheduling PDSCH</w:t>
        </w:r>
        <w:r w:rsidR="00902D50">
          <w:rPr>
            <w:lang w:val="en-US"/>
          </w:rPr>
          <w:t>,</w:t>
        </w:r>
        <w:r w:rsidR="00902D50" w:rsidRPr="004B4081">
          <w:t xml:space="preserve"> </w:t>
        </w:r>
      </w:ins>
      <w:r>
        <w:rPr>
          <w:lang w:val="en-US"/>
        </w:rPr>
        <w:t>with corresponding HARQ-ACK information in an overlapping PUCCH in the slot</w:t>
      </w:r>
    </w:p>
    <w:p w14:paraId="75942A43" w14:textId="77777777" w:rsidR="00571BDE" w:rsidRDefault="00571BDE" w:rsidP="00571BDE">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rPr>
          <w:lang w:val="en-US"/>
        </w:rPr>
        <w:t>,</w:t>
      </w:r>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lang w:val="en-US"/>
        </w:rPr>
        <w:t xml:space="preserve"> </w:t>
      </w:r>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117" w:name="_Hlk14280248"/>
      <m:oMath>
        <m:r>
          <w:rPr>
            <w:rFonts w:ascii="Cambria Math"/>
            <w:lang w:eastAsia="x-none"/>
          </w:rPr>
          <m:t>μ</m:t>
        </m:r>
      </m:oMath>
      <w:bookmarkEnd w:id="117"/>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50264426" w14:textId="77777777" w:rsidR="00571BDE" w:rsidRDefault="00571BDE" w:rsidP="00571BDE">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671150BA" w14:textId="39245743" w:rsidR="00571BDE" w:rsidRDefault="00571BDE" w:rsidP="00571BDE">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m:oMath>
        <m:sSub>
          <m:sSubPr>
            <m:ctrlPr>
              <w:ins w:id="118" w:author="Aris Papasakellariou" w:date="2020-08-31T17:43:00Z">
                <w:rPr>
                  <w:rFonts w:ascii="Cambria Math" w:hAnsi="Cambria Math"/>
                  <w:i/>
                  <w:sz w:val="24"/>
                  <w:szCs w:val="24"/>
                </w:rPr>
              </w:ins>
            </m:ctrlPr>
          </m:sSubPr>
          <m:e>
            <m:r>
              <w:ins w:id="119" w:author="Aris Papasakellariou" w:date="2020-08-31T17:43:00Z">
                <w:rPr>
                  <w:rFonts w:ascii="Cambria Math"/>
                </w:rPr>
                <m:t>S</m:t>
              </w:ins>
            </m:r>
          </m:e>
          <m:sub>
            <m:r>
              <w:ins w:id="120" w:author="Aris Papasakellariou" w:date="2020-08-31T17:43:00Z">
                <w:rPr>
                  <w:rFonts w:ascii="Cambria Math"/>
                </w:rPr>
                <m:t>0</m:t>
              </w:ins>
            </m:r>
          </m:sub>
        </m:sSub>
      </m:oMath>
      <w:del w:id="121" w:author="Aris Papasakellariou" w:date="2020-08-31T17:43:00Z">
        <w:r w:rsidDel="009957F9">
          <w:rPr>
            <w:noProof/>
            <w:position w:val="-10"/>
          </w:rPr>
          <w:drawing>
            <wp:inline distT="0" distB="0" distL="0" distR="0" wp14:anchorId="71C3C8EC" wp14:editId="423474FD">
              <wp:extent cx="180975" cy="180975"/>
              <wp:effectExtent l="0" t="0" r="9525" b="952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rPr>
          <w:lang w:val="en-US"/>
        </w:rPr>
        <w:t xml:space="preserve"> </w:t>
      </w:r>
      <w:r w:rsidRPr="00FF3E67">
        <w:t xml:space="preserve">after </w:t>
      </w:r>
      <w:r>
        <w:t xml:space="preserve">a last symbol of </w:t>
      </w:r>
    </w:p>
    <w:p w14:paraId="1E52D121" w14:textId="77777777" w:rsidR="00571BDE" w:rsidRPr="001B2CF0" w:rsidRDefault="00571BDE" w:rsidP="00571BDE">
      <w:pPr>
        <w:pStyle w:val="B2"/>
        <w:rPr>
          <w:lang w:val="en-US"/>
        </w:rPr>
      </w:pPr>
      <w:r>
        <w:t>-</w:t>
      </w:r>
      <w:r>
        <w:tab/>
        <w:t>a</w:t>
      </w:r>
      <w:r>
        <w:rPr>
          <w:lang w:val="en-US"/>
        </w:rPr>
        <w:t>ny</w:t>
      </w:r>
      <w:r>
        <w:t xml:space="preserve"> </w:t>
      </w:r>
      <w:r w:rsidRPr="00FF3E67">
        <w:t>PDCCH</w:t>
      </w:r>
      <w:r>
        <w:t xml:space="preserve"> with the DCI format scheduling an overlapping PUSCH</w:t>
      </w:r>
      <w:r>
        <w:rPr>
          <w:lang w:val="en-US"/>
        </w:rPr>
        <w:t>, and</w:t>
      </w:r>
    </w:p>
    <w:p w14:paraId="6A2DA57E" w14:textId="6DC79D14" w:rsidR="00571BDE" w:rsidRDefault="00571BDE" w:rsidP="00571BDE">
      <w:pPr>
        <w:pStyle w:val="B2"/>
      </w:pPr>
      <w:r>
        <w:t>-</w:t>
      </w:r>
      <w:r>
        <w:tab/>
        <w:t>any</w:t>
      </w:r>
      <w:r w:rsidRPr="00FF3E67">
        <w:t xml:space="preserve"> </w:t>
      </w:r>
      <w:r>
        <w:t>PDCCH scheduling a PDSCH</w:t>
      </w:r>
      <w:r>
        <w:rPr>
          <w:lang w:val="en-US"/>
        </w:rPr>
        <w:t>,</w:t>
      </w:r>
      <w:r>
        <w:t xml:space="preserve"> or SPS PDSCH release</w:t>
      </w:r>
      <w:r>
        <w:rPr>
          <w:lang w:val="en-US"/>
        </w:rPr>
        <w:t>, or providing</w:t>
      </w:r>
      <w:r>
        <w:t xml:space="preserve"> </w:t>
      </w:r>
      <w:r>
        <w:rPr>
          <w:lang w:val="en-US"/>
        </w:rPr>
        <w:t>a DCI format 1_1 indicating SCell dormancy</w:t>
      </w:r>
      <w:ins w:id="122" w:author="Aris Papasakellariou" w:date="2020-08-31T00:29:00Z">
        <w:r w:rsidR="001A098D">
          <w:rPr>
            <w:lang w:val="en-US"/>
          </w:rPr>
          <w:t xml:space="preserve">, </w:t>
        </w:r>
        <w:r w:rsidR="001A098D" w:rsidRPr="00054444">
          <w:t>or a DCI format 1_1 indicating a request for a Type-3 HARQ-ACK codebook report without scheduling PDSCH</w:t>
        </w:r>
        <w:r w:rsidR="001A098D">
          <w:rPr>
            <w:lang w:val="en-US"/>
          </w:rPr>
          <w:t>,</w:t>
        </w:r>
      </w:ins>
      <w:r>
        <w:t xml:space="preserve"> with corresponding HARQ-ACK information in an overlapping PUCCH in the slot</w:t>
      </w:r>
    </w:p>
    <w:p w14:paraId="7432D00D" w14:textId="77777777" w:rsidR="00571BDE" w:rsidRPr="00D2669F" w:rsidRDefault="00571BDE" w:rsidP="00571BDE">
      <w:pPr>
        <w:pStyle w:val="B2"/>
        <w:ind w:left="567" w:firstLine="0"/>
        <w:rPr>
          <w:lang w:val="en-AU"/>
        </w:rPr>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val="en-US"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p>
    <w:p w14:paraId="5C647789" w14:textId="77777777" w:rsidR="00571BDE" w:rsidRPr="002C28EA" w:rsidRDefault="00571BDE" w:rsidP="00571BDE">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rPr>
          <w:lang w:val="en-US"/>
        </w:rP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rPr>
          <w:lang w:val="en-US"/>
        </w:rPr>
        <w:t xml:space="preserve">, and </w:t>
      </w:r>
      <m:oMath>
        <m:r>
          <w:rPr>
            <w:rFonts w:ascii="Cambria Math" w:hAnsi="Cambria Math"/>
          </w:rPr>
          <m:t>Z</m:t>
        </m:r>
      </m:oMath>
      <w:r>
        <w:rPr>
          <w:lang w:val="en-US"/>
        </w:rPr>
        <w:t xml:space="preserve"> are defined</w:t>
      </w:r>
      <w:r>
        <w:t xml:space="preserve"> in [6, TS 38.214]</w:t>
      </w:r>
      <w:r>
        <w:rPr>
          <w:lang w:val="en-US"/>
        </w:rPr>
        <w:t xml:space="preserve">, </w:t>
      </w:r>
      <w:r>
        <w:t xml:space="preserve">and </w:t>
      </w:r>
      <m:oMath>
        <m:r>
          <w:rPr>
            <w:rFonts w:ascii="Cambria Math"/>
          </w:rPr>
          <m:t>κ</m:t>
        </m:r>
      </m:oMath>
      <w:r>
        <w:rPr>
          <w:lang w:val="en-US"/>
        </w:rPr>
        <w:t xml:space="preserve"> and </w:t>
      </w:r>
      <m:oMath>
        <m:sSub>
          <m:sSubPr>
            <m:ctrlPr>
              <w:rPr>
                <w:rFonts w:ascii="Cambria Math" w:hAnsi="Cambria Math"/>
                <w:i/>
              </w:rPr>
            </m:ctrlPr>
          </m:sSubPr>
          <m:e>
            <m:r>
              <w:rPr>
                <w:rFonts w:ascii="Cambria Math"/>
              </w:rPr>
              <m:t>T</m:t>
            </m:r>
          </m:e>
          <m:sub>
            <m:r>
              <w:rPr>
                <w:rFonts w:ascii="Cambria Math"/>
              </w:rPr>
              <m:t>C</m:t>
            </m:r>
          </m:sub>
        </m:sSub>
      </m:oMath>
      <w:r>
        <w:rPr>
          <w:lang w:val="en-US"/>
        </w:rPr>
        <w:t xml:space="preserve"> are defined in </w:t>
      </w:r>
      <w:r>
        <w:t>[4, TS 38.211]</w:t>
      </w:r>
      <w:r w:rsidRPr="00FF3E67">
        <w:t xml:space="preserve">. </w:t>
      </w:r>
    </w:p>
    <w:p w14:paraId="33A9D02A" w14:textId="77777777" w:rsidR="00571BDE" w:rsidRDefault="00571BDE" w:rsidP="00571BD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01DA6E17" w14:textId="77777777" w:rsidR="00366AA5" w:rsidRDefault="00366AA5" w:rsidP="00366AA5"/>
    <w:p w14:paraId="2A004CBA" w14:textId="77777777" w:rsidR="004F16EE" w:rsidRPr="00B916EC" w:rsidRDefault="004F16EE" w:rsidP="004F16EE">
      <w:pPr>
        <w:pStyle w:val="Heading1"/>
        <w:tabs>
          <w:tab w:val="left" w:pos="1134"/>
        </w:tabs>
      </w:pPr>
      <w:r w:rsidRPr="00B916EC">
        <w:t>10</w:t>
      </w:r>
      <w:r w:rsidRPr="00B916EC">
        <w:rPr>
          <w:rFonts w:hint="eastAsia"/>
        </w:rPr>
        <w:tab/>
      </w:r>
      <w:r w:rsidRPr="00B916EC">
        <w:t>UE procedure for receiving control information</w:t>
      </w:r>
      <w:bookmarkEnd w:id="42"/>
      <w:bookmarkEnd w:id="43"/>
      <w:bookmarkEnd w:id="44"/>
      <w:bookmarkEnd w:id="45"/>
      <w:bookmarkEnd w:id="46"/>
      <w:bookmarkEnd w:id="47"/>
      <w:bookmarkEnd w:id="48"/>
      <w:bookmarkEnd w:id="49"/>
      <w:bookmarkEnd w:id="50"/>
    </w:p>
    <w:p w14:paraId="1D99B925" w14:textId="77777777" w:rsidR="004F16EE" w:rsidRDefault="004F16EE" w:rsidP="004F16E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F7929B7" w14:textId="77777777" w:rsidR="004F16EE" w:rsidRPr="0009732E" w:rsidRDefault="004F16EE" w:rsidP="004F16EE">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14:paraId="70E2E06D" w14:textId="1A0C6252" w:rsidR="00C5409A" w:rsidRPr="00370E38" w:rsidRDefault="004F16EE" w:rsidP="004F16EE">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ins w:id="123" w:author="Aris Papasakellariou" w:date="2020-08-30T22:23:00Z">
        <w:r w:rsidR="00C5409A">
          <w:t xml:space="preserve">an available RB set indicator field in </w:t>
        </w:r>
      </w:ins>
      <w:r w:rsidRPr="00370E38">
        <w:rPr>
          <w:rFonts w:hint="eastAsia"/>
        </w:rPr>
        <w:t>DCI format 2_0 as described in Clause 11.1.1.</w:t>
      </w:r>
      <w:ins w:id="124" w:author="Aris Papasakellariou" w:date="2020-08-30T22:21:00Z">
        <w:r w:rsidR="00C5409A">
          <w:t xml:space="preserve"> </w:t>
        </w:r>
        <w:r w:rsidR="00C5409A" w:rsidRPr="004112AA">
          <w:t xml:space="preserve">If </w:t>
        </w:r>
        <w:r w:rsidR="00C5409A">
          <w:t>the</w:t>
        </w:r>
        <w:r w:rsidR="00C5409A" w:rsidRPr="004112AA">
          <w:t xml:space="preserve"> UE does not </w:t>
        </w:r>
      </w:ins>
      <w:ins w:id="125" w:author="Aris Papasakellariou" w:date="2020-08-30T22:22:00Z">
        <w:r w:rsidR="00C5409A">
          <w:t>obtain</w:t>
        </w:r>
      </w:ins>
      <w:ins w:id="126" w:author="Aris Papasakellariou" w:date="2020-08-30T22:21:00Z">
        <w:r w:rsidR="00C5409A" w:rsidRPr="004112AA">
          <w:t xml:space="preserve"> </w:t>
        </w:r>
      </w:ins>
      <w:ins w:id="127" w:author="Aris Papasakellariou" w:date="2020-08-30T22:23:00Z">
        <w:r w:rsidR="00C5409A">
          <w:t xml:space="preserve">the </w:t>
        </w:r>
      </w:ins>
      <w:ins w:id="128" w:author="Aris Papasakellariou" w:date="2020-08-30T22:21:00Z">
        <w:r w:rsidR="00C5409A" w:rsidRPr="004112AA">
          <w:t>available RB set indicator for a symbol, the UE monitor</w:t>
        </w:r>
      </w:ins>
      <w:ins w:id="129" w:author="Aris Papasakellariou" w:date="2020-08-30T22:23:00Z">
        <w:r w:rsidR="00C5409A">
          <w:t>s</w:t>
        </w:r>
      </w:ins>
      <w:ins w:id="130" w:author="Aris Papasakellariou" w:date="2020-08-30T22:21:00Z">
        <w:r w:rsidR="00C5409A" w:rsidRPr="004112AA">
          <w:t xml:space="preserve"> PDCCH candidates on all RB sets in the symbol.</w:t>
        </w:r>
        <w:r w:rsidR="00C5409A" w:rsidRPr="00603009">
          <w:t xml:space="preserve"> </w:t>
        </w:r>
      </w:ins>
    </w:p>
    <w:p w14:paraId="334AD3C7" w14:textId="150ED9A2" w:rsidR="00D8661C" w:rsidRDefault="00FD6D12" w:rsidP="00D8661C">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527E2200" w14:textId="77777777" w:rsidR="005F22EC" w:rsidRPr="00B916EC" w:rsidRDefault="005F22EC" w:rsidP="005F22EC">
      <w:pPr>
        <w:pStyle w:val="Heading2"/>
        <w:ind w:left="850" w:hanging="850"/>
      </w:pPr>
      <w:bookmarkStart w:id="131" w:name="_Toc12021486"/>
      <w:bookmarkStart w:id="132" w:name="_Toc20311598"/>
      <w:bookmarkStart w:id="133" w:name="_Toc26719423"/>
      <w:bookmarkStart w:id="134" w:name="_Toc29894858"/>
      <w:bookmarkStart w:id="135" w:name="_Toc29899157"/>
      <w:bookmarkStart w:id="136" w:name="_Toc29899575"/>
      <w:bookmarkStart w:id="137" w:name="_Toc29917312"/>
      <w:bookmarkStart w:id="138" w:name="_Toc36498186"/>
      <w:bookmarkStart w:id="139" w:name="_Toc45699213"/>
      <w:bookmarkStart w:id="140" w:name="_Ref491451763"/>
      <w:bookmarkStart w:id="141" w:name="_Ref491466492"/>
      <w:bookmarkStart w:id="142" w:name="_Toc29894869"/>
      <w:bookmarkStart w:id="143" w:name="_Toc29899168"/>
      <w:bookmarkStart w:id="144" w:name="_Toc29899586"/>
      <w:bookmarkStart w:id="145" w:name="_Toc29917315"/>
      <w:bookmarkStart w:id="146" w:name="_Toc36498189"/>
      <w:bookmarkStart w:id="147" w:name="_Toc45699217"/>
      <w:bookmarkStart w:id="148" w:name="_Ref500831375"/>
      <w:bookmarkStart w:id="149" w:name="_Toc12021489"/>
      <w:bookmarkStart w:id="150" w:name="_Toc20311601"/>
      <w:bookmarkStart w:id="151" w:name="_Toc26719426"/>
      <w:bookmarkStart w:id="152" w:name="_Toc29894862"/>
      <w:bookmarkStart w:id="153" w:name="_Toc29899161"/>
      <w:bookmarkStart w:id="154" w:name="_Toc29899579"/>
      <w:bookmarkStart w:id="155" w:name="_Toc29917318"/>
      <w:bookmarkStart w:id="156" w:name="_Toc36498192"/>
      <w:bookmarkStart w:id="157" w:name="_Toc45699220"/>
      <w:r w:rsidRPr="00B916EC">
        <w:t>10</w:t>
      </w:r>
      <w:r w:rsidRPr="00B916EC">
        <w:rPr>
          <w:rFonts w:hint="eastAsia"/>
        </w:rPr>
        <w:t>.1</w:t>
      </w:r>
      <w:r w:rsidRPr="00B916EC">
        <w:rPr>
          <w:rFonts w:hint="eastAsia"/>
        </w:rPr>
        <w:tab/>
      </w:r>
      <w:r w:rsidRPr="00B916EC">
        <w:t>UE procedure for determining physical downlink control channel assignment</w:t>
      </w:r>
      <w:bookmarkEnd w:id="131"/>
      <w:bookmarkEnd w:id="132"/>
      <w:bookmarkEnd w:id="133"/>
      <w:bookmarkEnd w:id="134"/>
      <w:bookmarkEnd w:id="135"/>
      <w:bookmarkEnd w:id="136"/>
      <w:bookmarkEnd w:id="137"/>
      <w:bookmarkEnd w:id="138"/>
      <w:bookmarkEnd w:id="139"/>
      <w:r w:rsidRPr="00B916EC">
        <w:t xml:space="preserve"> </w:t>
      </w:r>
      <w:bookmarkEnd w:id="140"/>
      <w:bookmarkEnd w:id="141"/>
    </w:p>
    <w:p w14:paraId="29201F12" w14:textId="77777777" w:rsidR="005F22EC" w:rsidRDefault="005F22EC" w:rsidP="005F22E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9B7BDA0" w14:textId="77777777" w:rsidR="00BA347C" w:rsidRDefault="00BA347C" w:rsidP="00BA347C">
      <w:r>
        <w:t xml:space="preserve">For each CORESET in a DL BWP of a serving cell, a respective </w:t>
      </w:r>
      <w:r w:rsidRPr="00063F39">
        <w:rPr>
          <w:i/>
        </w:rPr>
        <w:t>frequencyDomainResources</w:t>
      </w:r>
      <w:r>
        <w:t xml:space="preserve"> provides a bitmap</w:t>
      </w:r>
      <w:del w:id="158" w:author="Aris Papasakellariou" w:date="2020-08-31T00:42:00Z">
        <w:r w:rsidDel="00625E5E">
          <w:delText>.</w:delText>
        </w:r>
      </w:del>
      <w:r>
        <w:t xml:space="preserve"> </w:t>
      </w:r>
    </w:p>
    <w:p w14:paraId="58F27B50" w14:textId="1192F28E" w:rsidR="00BA347C" w:rsidRPr="00370E38" w:rsidRDefault="00BA347C" w:rsidP="00BA347C">
      <w:pPr>
        <w:pStyle w:val="B1"/>
      </w:pPr>
      <w:r w:rsidRPr="00370E38">
        <w:t>-</w:t>
      </w:r>
      <w:r w:rsidRPr="00370E38">
        <w:tab/>
        <w:t xml:space="preserve">if a CORESET is not associated with any search space set configured with </w:t>
      </w:r>
      <w:r w:rsidRPr="00370E38">
        <w:rPr>
          <w:i/>
        </w:rPr>
        <w:t>freqMonitorLocation</w:t>
      </w:r>
      <w:ins w:id="159" w:author="Aris Papasakellariou" w:date="2020-08-31T19:26:00Z">
        <w:r w:rsidR="00B96C90">
          <w:rPr>
            <w:i/>
            <w:lang w:val="en-US"/>
          </w:rPr>
          <w:t>s</w:t>
        </w:r>
      </w:ins>
      <w:r w:rsidRPr="00370E38">
        <w:rPr>
          <w:i/>
        </w:rPr>
        <w:t>-r16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lang w:val="en-US"/>
        </w:rPr>
        <w:t>O</w:t>
      </w:r>
      <w:r w:rsidRPr="00370E38">
        <w:rPr>
          <w:i/>
        </w:rPr>
        <w:t>ffset</w:t>
      </w:r>
      <w:r>
        <w:rPr>
          <w:i/>
          <w:lang w:val="en-US"/>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Pr>
          <w:i/>
          <w:lang w:val="en-US"/>
        </w:rPr>
        <w:t>-r16</w:t>
      </w:r>
      <w:r w:rsidRPr="00370E38">
        <w:rPr>
          <w:i/>
        </w:rPr>
        <w:t>.</w:t>
      </w:r>
      <w:r w:rsidRPr="00370E38">
        <w:t xml:space="preserve"> </w:t>
      </w:r>
    </w:p>
    <w:p w14:paraId="6971A43F" w14:textId="4D6FEA62" w:rsidR="00BA347C" w:rsidRPr="001049DA" w:rsidRDefault="00BA347C" w:rsidP="001049DA">
      <w:pPr>
        <w:ind w:left="568" w:hanging="284"/>
        <w:rPr>
          <w:lang w:val="en-US"/>
        </w:rPr>
      </w:pPr>
      <w:r w:rsidRPr="00370E38">
        <w:t>-</w:t>
      </w:r>
      <w:r w:rsidRPr="00370E38">
        <w:tab/>
        <w:t xml:space="preserve">if a CORESET is associated with at least one search space set configured with </w:t>
      </w:r>
      <w:r w:rsidRPr="00370E38">
        <w:rPr>
          <w:i/>
        </w:rPr>
        <w:t>freqMonitorLocation</w:t>
      </w:r>
      <w:ins w:id="160" w:author="Aris Papasakellariou" w:date="2020-08-31T19:26:00Z">
        <w:r w:rsidR="00B96C90">
          <w:rPr>
            <w:i/>
          </w:rPr>
          <w:t>s</w:t>
        </w:r>
      </w:ins>
      <w:r w:rsidRPr="00370E38">
        <w:rPr>
          <w:i/>
        </w:rPr>
        <w:t>-r16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w:t>
      </w:r>
      <w:del w:id="161" w:author="Aris Papasakellariou" w:date="2020-08-31T00:40:00Z">
        <w:r w:rsidDel="001049DA">
          <w:rPr>
            <w:rFonts w:eastAsia="Malgun Gothic"/>
            <w:i/>
            <w:kern w:val="2"/>
            <w:lang w:val="en-US" w:eastAsia="ko-KR"/>
          </w:rPr>
          <w:delText>ing</w:delText>
        </w:r>
      </w:del>
      <w:r>
        <w:rPr>
          <w:rFonts w:eastAsia="Malgun Gothic"/>
          <w:i/>
          <w:kern w:val="2"/>
          <w:lang w:val="en-US" w:eastAsia="ko-KR"/>
        </w:rPr>
        <w:t>Locations-r16</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Pr>
          <w:i/>
          <w:lang w:val="en-US"/>
        </w:rPr>
        <w:t>-r16</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Pr>
          <w:i/>
          <w:lang w:val="en-US"/>
        </w:rPr>
        <w:t>-r16</w:t>
      </w:r>
      <w:r w:rsidRPr="00370E38">
        <w:rPr>
          <w:i/>
        </w:rPr>
        <w:t xml:space="preserve"> </w:t>
      </w:r>
      <w:r w:rsidRPr="00370E38">
        <w:t>is not provided</w:t>
      </w:r>
      <w:r w:rsidRPr="001049DA">
        <w:t>.</w:t>
      </w:r>
      <w:r w:rsidRPr="001049DA">
        <w:rPr>
          <w:i/>
        </w:rPr>
        <w:t xml:space="preserve"> </w:t>
      </w:r>
      <w:ins w:id="162" w:author="Aris Papasakellariou" w:date="2020-08-31T00:41:00Z">
        <w:r w:rsidR="001049DA" w:rsidRPr="001049DA">
          <w:t xml:space="preserve">If </w:t>
        </w:r>
      </w:ins>
      <w:ins w:id="163" w:author="Aris Papasakellariou" w:date="2020-08-31T00:43:00Z">
        <w:r w:rsidR="00625E5E">
          <w:t xml:space="preserve">a UE is provided </w:t>
        </w:r>
      </w:ins>
      <w:ins w:id="164" w:author="Aris Papasakellariou" w:date="2020-08-31T00:41:00Z">
        <w:r w:rsidR="001049DA" w:rsidRPr="001049DA">
          <w:t xml:space="preserve">RB sets in the DL BWP, the UE expects that the RBs of the CORESET are within the union of </w:t>
        </w:r>
      </w:ins>
      <w:ins w:id="165" w:author="Aris Papasakellariou" w:date="2020-08-31T00:44:00Z">
        <w:r w:rsidR="00625E5E">
          <w:t>the</w:t>
        </w:r>
      </w:ins>
      <w:ins w:id="166" w:author="Aris Papasakellariou" w:date="2020-08-31T00:41:00Z">
        <w:r w:rsidR="001049DA" w:rsidRPr="001049DA">
          <w:t xml:space="preserve"> </w:t>
        </w:r>
      </w:ins>
      <w:ins w:id="167" w:author="Aris Papasakellariou" w:date="2020-08-31T00:46:00Z">
        <w:r w:rsidR="00A3042B">
          <w:t>P</w:t>
        </w:r>
      </w:ins>
      <w:ins w:id="168" w:author="Aris Papasakellariou" w:date="2020-08-31T00:41:00Z">
        <w:r w:rsidR="001049DA" w:rsidRPr="001049DA">
          <w:t xml:space="preserve">RBs in </w:t>
        </w:r>
      </w:ins>
      <w:ins w:id="169" w:author="Aris Papasakellariou" w:date="2020-08-31T00:44:00Z">
        <w:r w:rsidR="00625E5E">
          <w:t>the</w:t>
        </w:r>
      </w:ins>
      <w:ins w:id="170" w:author="Aris Papasakellariou" w:date="2020-08-31T00:41:00Z">
        <w:r w:rsidR="001049DA" w:rsidRPr="001049DA">
          <w:t xml:space="preserve"> RB sets</w:t>
        </w:r>
      </w:ins>
      <w:ins w:id="171" w:author="Aris Papasakellariou" w:date="2020-08-31T00:46:00Z">
        <w:r w:rsidR="00A3042B">
          <w:t xml:space="preserve"> of the DL BWP</w:t>
        </w:r>
      </w:ins>
      <w:ins w:id="172" w:author="Aris Papasakellariou" w:date="2020-08-31T00:41:00Z">
        <w:r w:rsidR="001049DA" w:rsidRPr="001049DA">
          <w:t>.</w:t>
        </w:r>
      </w:ins>
    </w:p>
    <w:p w14:paraId="46DF26B9" w14:textId="77777777" w:rsidR="00BA347C" w:rsidRDefault="00BA347C" w:rsidP="00BA347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77E4C01B" w14:textId="77777777" w:rsidR="005D41C1" w:rsidRDefault="005D41C1" w:rsidP="005D41C1">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rPr>
          <w:noProof/>
          <w:position w:val="-6"/>
        </w:rPr>
        <w:t xml:space="preserve"> </w:t>
      </w:r>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DAABF0D" w14:textId="77777777" w:rsidR="005D41C1" w:rsidRPr="00B916EC" w:rsidRDefault="005D41C1" w:rsidP="005D41C1">
      <w:pPr>
        <w:pStyle w:val="B1"/>
      </w:pPr>
      <w:r>
        <w:t>-</w:t>
      </w:r>
      <w:r>
        <w:tab/>
        <w:t xml:space="preserve">a search space </w:t>
      </w:r>
      <w:r>
        <w:rPr>
          <w:lang w:val="en-US"/>
        </w:rPr>
        <w:t xml:space="preserve">set index </w:t>
      </w:r>
      <m:oMath>
        <m:r>
          <w:rPr>
            <w:rFonts w:ascii="Cambria Math" w:hAnsi="Cambria Math"/>
          </w:rPr>
          <m:t>s</m:t>
        </m:r>
      </m:oMath>
      <w:r>
        <w:t xml:space="preserve">, </w:t>
      </w:r>
      <m:oMath>
        <m:r>
          <w:rPr>
            <w:rFonts w:ascii="Cambria Math" w:hAnsi="Cambria Math"/>
          </w:rPr>
          <m:t>0&lt;s&lt;40</m:t>
        </m:r>
      </m:oMath>
      <w:r>
        <w:rPr>
          <w:noProof/>
          <w:position w:val="-6"/>
        </w:rPr>
        <w:t xml:space="preserve"> </w:t>
      </w:r>
      <w:r>
        <w:t xml:space="preserve">, </w:t>
      </w:r>
      <w:r>
        <w:rPr>
          <w:lang w:val="en-US"/>
        </w:rPr>
        <w:t xml:space="preserve">by </w:t>
      </w:r>
      <w:r w:rsidRPr="00790B8D">
        <w:rPr>
          <w:i/>
        </w:rPr>
        <w:t>searchSpaceId</w:t>
      </w:r>
      <w:r w:rsidRPr="00B916EC">
        <w:t xml:space="preserve"> </w:t>
      </w:r>
    </w:p>
    <w:p w14:paraId="593D2BDD" w14:textId="77777777" w:rsidR="005D41C1" w:rsidRDefault="005D41C1" w:rsidP="005D41C1">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3A45CB78" w14:textId="77777777" w:rsidR="005D41C1" w:rsidRPr="00D20E88" w:rsidRDefault="005D41C1" w:rsidP="005D41C1">
      <w:pPr>
        <w:pStyle w:val="B1"/>
      </w:pPr>
      <w:r w:rsidRPr="00D20E88">
        <w:t>-</w:t>
      </w:r>
      <w:r w:rsidRPr="00D20E88">
        <w:tab/>
        <w:t xml:space="preserve">if search space set </w:t>
      </w:r>
      <m:oMath>
        <m:r>
          <w:rPr>
            <w:rFonts w:ascii="Cambria Math" w:hAnsi="Cambria Math"/>
          </w:rPr>
          <m:t>s</m:t>
        </m:r>
      </m:oMath>
      <w:r w:rsidRPr="00D20E88">
        <w:t xml:space="preserve"> is a CSS</w:t>
      </w:r>
      <w:r w:rsidRPr="00D20E88">
        <w:rPr>
          <w:lang w:val="en-US"/>
        </w:rPr>
        <w:t xml:space="preserve"> set</w:t>
      </w:r>
      <w:r w:rsidRPr="00D20E88">
        <w:t xml:space="preserve"> </w:t>
      </w:r>
    </w:p>
    <w:p w14:paraId="229B8081" w14:textId="77777777" w:rsidR="005D41C1" w:rsidRPr="00724F8F" w:rsidRDefault="005D41C1" w:rsidP="005D41C1">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429D9A66" w14:textId="37275E70" w:rsidR="005D41C1" w:rsidRPr="00724F8F" w:rsidRDefault="005D41C1" w:rsidP="005D41C1">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candidates</w:t>
      </w:r>
      <w:r>
        <w:rPr>
          <w:lang w:val="en-US"/>
        </w:rPr>
        <w:t>,</w:t>
      </w:r>
      <w:r w:rsidRPr="002241EE">
        <w:rPr>
          <w:lang w:val="en-US"/>
        </w:rPr>
        <w:t xml:space="preserve"> </w:t>
      </w:r>
      <w:r w:rsidRPr="00B64239">
        <w:rPr>
          <w:lang w:val="en-US"/>
        </w:rPr>
        <w:t xml:space="preserve">or </w:t>
      </w:r>
      <w:r>
        <w:rPr>
          <w:lang w:val="en-US"/>
        </w:rPr>
        <w:t xml:space="preserve">to monitor </w:t>
      </w:r>
      <w:r w:rsidRPr="00B64239">
        <w:t>one PDCCH candidate</w:t>
      </w:r>
      <w:r>
        <w:rPr>
          <w:lang w:val="en-US"/>
        </w:rPr>
        <w:t xml:space="preserve"> per RB set</w:t>
      </w:r>
      <w:r w:rsidRPr="00B64239">
        <w:rPr>
          <w:lang w:val="en-US"/>
        </w:rPr>
        <w:t xml:space="preserve"> if the UE is provided </w:t>
      </w:r>
      <w:r w:rsidRPr="00B64239">
        <w:rPr>
          <w:i/>
          <w:iCs/>
        </w:rPr>
        <w:t>freqMonitorLocation</w:t>
      </w:r>
      <w:ins w:id="173" w:author="Aris Papasakellariou" w:date="2020-08-31T00:49:00Z">
        <w:r>
          <w:rPr>
            <w:i/>
            <w:iCs/>
            <w:lang w:val="en-US"/>
          </w:rPr>
          <w:t>s</w:t>
        </w:r>
      </w:ins>
      <w:r w:rsidRPr="00B64239">
        <w:rPr>
          <w:i/>
          <w:iCs/>
        </w:rPr>
        <w:t xml:space="preserve">-r16 </w:t>
      </w:r>
      <w:r w:rsidRPr="00B64239">
        <w:t>for the search space set</w:t>
      </w:r>
      <w:r>
        <w:rPr>
          <w:lang w:val="en-US"/>
        </w:rPr>
        <w:t>,</w:t>
      </w:r>
      <w:r w:rsidRPr="00724F8F">
        <w:rPr>
          <w:lang w:val="en-US"/>
        </w:rPr>
        <w:t xml:space="preserve"> </w:t>
      </w:r>
      <w:r w:rsidRPr="00724F8F">
        <w:t>for DCI format 2_0 and</w:t>
      </w:r>
      <w:r w:rsidRPr="00724F8F">
        <w:rPr>
          <w:lang w:val="en-US"/>
        </w:rPr>
        <w:t xml:space="preserve"> a corresponding CCE aggregation level</w:t>
      </w:r>
    </w:p>
    <w:p w14:paraId="015BEF3A" w14:textId="48A089FA" w:rsidR="005F22EC" w:rsidRDefault="005D41C1" w:rsidP="005D41C1">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FA56F33" w14:textId="5D9B3E85" w:rsidR="005D041B" w:rsidRDefault="005D041B" w:rsidP="005D041B">
      <w:pPr>
        <w:pStyle w:val="B1"/>
      </w:pPr>
      <w:r w:rsidRPr="00370E38">
        <w:t>-</w:t>
      </w:r>
      <w:r w:rsidRPr="00370E38">
        <w:tab/>
        <w:t xml:space="preserve">a bitmap by </w:t>
      </w:r>
      <w:r w:rsidRPr="00370E38">
        <w:rPr>
          <w:i/>
        </w:rPr>
        <w:t>freqMonitorLocation</w:t>
      </w:r>
      <w:ins w:id="174" w:author="Aris Papasakellariou" w:date="2020-08-31T00:53:00Z">
        <w:r>
          <w:rPr>
            <w:i/>
            <w:lang w:val="en-US"/>
          </w:rPr>
          <w:t>s</w:t>
        </w:r>
      </w:ins>
      <w:r w:rsidRPr="00370E38">
        <w:rPr>
          <w:i/>
        </w:rPr>
        <w:t>-r16</w:t>
      </w:r>
      <w:r w:rsidRPr="00370E38">
        <w:t xml:space="preserve">, if provided, to indicate </w:t>
      </w:r>
      <w:r w:rsidRPr="00F40D97">
        <w:rPr>
          <w:lang w:val="en-US"/>
        </w:rPr>
        <w:t xml:space="preserve">an index of </w:t>
      </w:r>
      <w:r w:rsidRPr="00370E38">
        <w:t xml:space="preserve">one or more RB sets for the search space set </w:t>
      </w:r>
      <m:oMath>
        <m:r>
          <w:rPr>
            <w:rFonts w:ascii="Cambria Math" w:hAnsi="Cambria Math"/>
          </w:rPr>
          <m:t>s</m:t>
        </m:r>
      </m:oMath>
      <w:r w:rsidRPr="00370E38">
        <w:t xml:space="preserve">, where the MSB </w:t>
      </w:r>
      <m:oMath>
        <m:r>
          <w:rPr>
            <w:rFonts w:ascii="Cambria Math" w:hAnsi="Cambria Math"/>
          </w:rPr>
          <m:t>k</m:t>
        </m:r>
      </m:oMath>
      <w:r w:rsidRPr="00370E38">
        <w:t xml:space="preserve"> in the bitmap corresponds to RB set </w:t>
      </w:r>
      <m:oMath>
        <m:r>
          <w:rPr>
            <w:rFonts w:ascii="Cambria Math" w:hAnsi="Cambria Math"/>
          </w:rPr>
          <m:t>k-1</m:t>
        </m:r>
      </m:oMath>
      <w:r w:rsidRPr="00370E38">
        <w:t xml:space="preserve"> in the DL BWP. For RB set </w:t>
      </w:r>
      <m:oMath>
        <m:r>
          <w:rPr>
            <w:rFonts w:ascii="Cambria Math" w:hAnsi="Cambria Math"/>
          </w:rPr>
          <m:t>k</m:t>
        </m:r>
      </m:oMath>
      <w:r w:rsidRPr="00370E38">
        <w:t xml:space="preserve"> indicated in the bitmap, the first PRB of the frequency domain monitoring location confined within the RB set is given by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oMath>
      <w:r w:rsidRPr="00370E38">
        <w:t xml:space="preserve"> is the index of first </w:t>
      </w:r>
      <w:r>
        <w:rPr>
          <w:lang w:val="en-US"/>
        </w:rPr>
        <w:t xml:space="preserve">common </w:t>
      </w:r>
      <w:r w:rsidRPr="00370E38">
        <w:t xml:space="preserve">RB of the RB set </w:t>
      </w:r>
      <m:oMath>
        <m:r>
          <w:rPr>
            <w:rFonts w:ascii="Cambria Math" w:hAnsi="Cambria Math"/>
          </w:rPr>
          <m:t>k</m:t>
        </m:r>
      </m:oMath>
      <w:r w:rsidRPr="00F40D97">
        <w:rPr>
          <w:lang w:val="en-US"/>
        </w:rPr>
        <w:t xml:space="preserve"> [6, TS 38.214]</w:t>
      </w:r>
      <w:r w:rsidRPr="00370E38">
        <w:t xml:space="preserve">, and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F40D97">
        <w:rPr>
          <w:i/>
          <w:lang w:val="en-US"/>
        </w:rPr>
        <w:t>-r16</w:t>
      </w:r>
      <w:r w:rsidRPr="00370E38">
        <w:t xml:space="preserve"> 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ffset</w:t>
      </w:r>
      <w:r w:rsidRPr="00F40D97">
        <w:rPr>
          <w:i/>
          <w:lang w:val="en-US"/>
        </w:rPr>
        <w:t>-r16</w:t>
      </w:r>
      <w:r w:rsidRPr="00370E38">
        <w:t xml:space="preserve"> is not provided. </w:t>
      </w:r>
      <w:r>
        <w:rPr>
          <w:lang w:val="en-US"/>
        </w:rPr>
        <w:t>For each RB set with a corresponding value of 1 in the bitmap, t</w:t>
      </w:r>
      <w:r w:rsidRPr="00370E38">
        <w:t xml:space="preserve">he frequency domain resource allocation pattern for </w:t>
      </w:r>
      <w:r>
        <w:rPr>
          <w:lang w:val="en-US"/>
        </w:rPr>
        <w:t>the</w:t>
      </w:r>
      <w:r w:rsidRPr="00370E38">
        <w:t xml:space="preserve"> monitoring location is determined based on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sidRPr="00370E38">
        <w:t xml:space="preserve"> bits in </w:t>
      </w:r>
      <w:r w:rsidRPr="00370E38">
        <w:rPr>
          <w:i/>
        </w:rPr>
        <w:t>frequencyDomainResources</w:t>
      </w:r>
      <w:r w:rsidRPr="00370E38">
        <w:t xml:space="preserve"> provided by the associated CORESET configuration.</w:t>
      </w:r>
    </w:p>
    <w:p w14:paraId="46E11D87" w14:textId="5BC23EA2" w:rsidR="005D041B" w:rsidRPr="00780811" w:rsidRDefault="005D041B" w:rsidP="00780811">
      <w:pPr>
        <w:keepNext/>
        <w:keepLines/>
        <w:ind w:left="1138" w:hanging="1138"/>
        <w:jc w:val="center"/>
        <w:outlineLvl w:val="1"/>
        <w:rPr>
          <w:noProof/>
          <w:color w:val="FF0000"/>
          <w:sz w:val="24"/>
          <w:lang w:eastAsia="zh-CN"/>
        </w:rPr>
      </w:pPr>
      <w:r w:rsidRPr="00EE027F">
        <w:rPr>
          <w:noProof/>
          <w:color w:val="FF0000"/>
          <w:sz w:val="24"/>
          <w:lang w:eastAsia="zh-CN"/>
        </w:rPr>
        <w:lastRenderedPageBreak/>
        <w:t>*** Unchanged text is omitted ***</w:t>
      </w:r>
    </w:p>
    <w:p w14:paraId="51DA1A14" w14:textId="77777777" w:rsidR="005D41C1" w:rsidRPr="005D41C1" w:rsidRDefault="005D41C1" w:rsidP="005D41C1">
      <w:pPr>
        <w:keepNext/>
        <w:keepLines/>
        <w:ind w:left="1138" w:hanging="1138"/>
        <w:jc w:val="center"/>
        <w:outlineLvl w:val="1"/>
        <w:rPr>
          <w:noProof/>
          <w:color w:val="FF0000"/>
          <w:sz w:val="24"/>
          <w:lang w:eastAsia="zh-CN"/>
        </w:rPr>
      </w:pPr>
    </w:p>
    <w:p w14:paraId="2EF4C5DB" w14:textId="770E799A" w:rsidR="009B74F4" w:rsidRPr="00D26445" w:rsidRDefault="009B74F4" w:rsidP="009B74F4">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42"/>
      <w:bookmarkEnd w:id="143"/>
      <w:bookmarkEnd w:id="144"/>
      <w:bookmarkEnd w:id="145"/>
      <w:bookmarkEnd w:id="146"/>
      <w:bookmarkEnd w:id="147"/>
    </w:p>
    <w:p w14:paraId="74308D3E" w14:textId="77777777" w:rsidR="00335AC9" w:rsidRPr="00D26445" w:rsidRDefault="00335AC9" w:rsidP="00335AC9">
      <w:pPr>
        <w:rPr>
          <w:lang w:eastAsia="zh-CN"/>
        </w:rPr>
      </w:pPr>
      <w:r w:rsidRPr="00D26445">
        <w:rPr>
          <w:lang w:eastAsia="zh-CN"/>
        </w:rPr>
        <w:t xml:space="preserve">A UE can be provided 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searchSpaceGroupIdList-r16</w:t>
      </w:r>
      <w:r w:rsidRPr="00D26445">
        <w:rPr>
          <w:lang w:eastAsia="zh-CN"/>
        </w:rPr>
        <w:t xml:space="preserve"> for PDCCH monitoring on a serving cell. If the UE is not provided </w:t>
      </w:r>
      <w:r w:rsidRPr="00D26445">
        <w:rPr>
          <w:i/>
          <w:lang w:eastAsia="zh-CN"/>
        </w:rPr>
        <w:t>searchSpaceGroupIdList-r16</w:t>
      </w:r>
      <w:r w:rsidRPr="00D26445">
        <w:rPr>
          <w:lang w:eastAsia="zh-CN"/>
        </w:rPr>
        <w:t xml:space="preserve"> for a search space set, the following procedures are not applicable for PDCCH monitoring according to the search space set.</w:t>
      </w:r>
    </w:p>
    <w:p w14:paraId="05A76934" w14:textId="77777777" w:rsidR="00335AC9" w:rsidRPr="00370E38" w:rsidRDefault="00335AC9" w:rsidP="00335AC9">
      <w:pPr>
        <w:rPr>
          <w:lang w:eastAsia="ko-KR"/>
        </w:rPr>
      </w:pPr>
      <w:r w:rsidRPr="00370E38">
        <w:rPr>
          <w:rFonts w:hint="eastAsia"/>
          <w:lang w:eastAsia="ko-KR"/>
        </w:rPr>
        <w:t xml:space="preserve">If a UE is provided </w:t>
      </w:r>
      <w:r w:rsidRPr="00370E38">
        <w:rPr>
          <w:rFonts w:hint="eastAsia"/>
          <w:i/>
          <w:iCs/>
          <w:lang w:eastAsia="zh-CN"/>
        </w:rPr>
        <w:t>searchSpaceSwitchingGroupList-r16</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searchSpaceGroupIdList-r16</w:t>
      </w:r>
      <w:r w:rsidRPr="00370E38">
        <w:rPr>
          <w:rFonts w:hint="eastAsia"/>
          <w:lang w:eastAsia="ko-KR"/>
        </w:rPr>
        <w:t>.</w:t>
      </w:r>
    </w:p>
    <w:p w14:paraId="027BB61A" w14:textId="77777777" w:rsidR="00335AC9" w:rsidRPr="00792F68" w:rsidRDefault="00335AC9" w:rsidP="00335AC9">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List-r16</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searchSpaceGroupIdList-r16</w:t>
      </w:r>
      <w:r>
        <w:rPr>
          <w:lang w:eastAsia="zh-CN"/>
        </w:rPr>
        <w:t>.</w:t>
      </w:r>
    </w:p>
    <w:p w14:paraId="5F05BE7D" w14:textId="17C1E922" w:rsidR="00335AC9" w:rsidRDefault="00335AC9" w:rsidP="00335AC9">
      <w:r>
        <w:rPr>
          <w:lang w:eastAsia="zh-CN"/>
        </w:rPr>
        <w:t>A</w:t>
      </w:r>
      <w:r w:rsidRPr="00D26445">
        <w:rPr>
          <w:lang w:eastAsia="zh-CN"/>
        </w:rPr>
        <w:t xml:space="preserve"> UE can be provided by </w:t>
      </w:r>
      <w:r>
        <w:rPr>
          <w:i/>
          <w:lang w:eastAsia="zh-CN"/>
        </w:rPr>
        <w:t>searchSpaceSwitchingDelay-r16</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w:t>
      </w:r>
      <w:del w:id="175" w:author="Aris Papasakellariou" w:date="2020-08-30T23:53:00Z">
        <w:r w:rsidDel="009F10D8">
          <w:delText xml:space="preserve">If the UE indicates a corresponding capability, the UE applies the </w:delTex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Del="009F10D8">
          <w:delText xml:space="preserve"> value for UE processing capability 2; otherwise, the UE applies the </w:delTex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Del="009F10D8">
          <w:delText xml:space="preserve"> value for </w:delText>
        </w:r>
      </w:del>
      <w:r>
        <w:t xml:space="preserve">UE processing capability 1 for SCS configuration </w:t>
      </w:r>
      <m:oMath>
        <m:r>
          <w:rPr>
            <w:rFonts w:ascii="Cambria Math" w:hAnsi="Cambria Math"/>
          </w:rPr>
          <m:t>μ</m:t>
        </m:r>
      </m:oMath>
      <w:ins w:id="176" w:author="Aris Papasakellariou" w:date="2020-08-30T23:53:00Z">
        <w:r w:rsidR="009F10D8">
          <w:t xml:space="preserve"> applies unless the UE indicates support for UE processing capability 2</w:t>
        </w:r>
      </w:ins>
      <w:r>
        <w:t xml:space="preserve">.   </w:t>
      </w:r>
    </w:p>
    <w:p w14:paraId="7A69A058" w14:textId="77777777" w:rsidR="00335AC9" w:rsidRPr="00B916EC" w:rsidRDefault="00335AC9" w:rsidP="00335AC9">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335AC9" w:rsidRPr="00B916EC" w14:paraId="214D4FA6" w14:textId="77777777" w:rsidTr="00132958">
        <w:trPr>
          <w:cantSplit/>
          <w:jc w:val="center"/>
        </w:trPr>
        <w:tc>
          <w:tcPr>
            <w:tcW w:w="300" w:type="dxa"/>
            <w:shd w:val="clear" w:color="auto" w:fill="E0E0E0"/>
            <w:vAlign w:val="center"/>
          </w:tcPr>
          <w:p w14:paraId="41394622" w14:textId="77777777" w:rsidR="00335AC9" w:rsidRPr="00D113F8" w:rsidRDefault="00335AC9" w:rsidP="00132958">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D444B0F" w14:textId="77777777" w:rsidR="00335AC9" w:rsidRPr="00D113F8" w:rsidRDefault="00335AC9" w:rsidP="0013295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50006DF1" w14:textId="77777777" w:rsidR="00335AC9" w:rsidRPr="00D113F8" w:rsidRDefault="00335AC9" w:rsidP="00132958">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869B2E" w14:textId="77777777" w:rsidR="00335AC9" w:rsidRPr="00D113F8" w:rsidRDefault="00335AC9" w:rsidP="00132958">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35FC0B61" w14:textId="77777777" w:rsidR="00335AC9" w:rsidRPr="00D113F8" w:rsidRDefault="00335AC9" w:rsidP="00132958">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335AC9" w:rsidRPr="00B916EC" w14:paraId="40E87841" w14:textId="77777777" w:rsidTr="00132958">
        <w:trPr>
          <w:cantSplit/>
          <w:jc w:val="center"/>
        </w:trPr>
        <w:tc>
          <w:tcPr>
            <w:tcW w:w="300" w:type="dxa"/>
            <w:vAlign w:val="center"/>
          </w:tcPr>
          <w:p w14:paraId="2DF54AC1" w14:textId="77777777" w:rsidR="00335AC9" w:rsidRPr="00B916EC" w:rsidRDefault="00335AC9" w:rsidP="00132958">
            <w:pPr>
              <w:pStyle w:val="TAC"/>
            </w:pPr>
            <w:r>
              <w:t>0</w:t>
            </w:r>
          </w:p>
        </w:tc>
        <w:tc>
          <w:tcPr>
            <w:tcW w:w="3385" w:type="dxa"/>
            <w:vAlign w:val="center"/>
          </w:tcPr>
          <w:p w14:paraId="3641917A" w14:textId="77777777" w:rsidR="00335AC9" w:rsidRPr="00B916EC" w:rsidRDefault="00335AC9" w:rsidP="00132958">
            <w:pPr>
              <w:pStyle w:val="TAC"/>
            </w:pPr>
            <w:r>
              <w:t>25</w:t>
            </w:r>
          </w:p>
        </w:tc>
        <w:tc>
          <w:tcPr>
            <w:tcW w:w="3420" w:type="dxa"/>
          </w:tcPr>
          <w:p w14:paraId="0C76B41D" w14:textId="77777777" w:rsidR="00335AC9" w:rsidRPr="00B916EC" w:rsidRDefault="00335AC9" w:rsidP="00132958">
            <w:pPr>
              <w:pStyle w:val="TAC"/>
            </w:pPr>
            <w:r>
              <w:t>10</w:t>
            </w:r>
          </w:p>
        </w:tc>
      </w:tr>
      <w:tr w:rsidR="00335AC9" w:rsidRPr="00B916EC" w14:paraId="462580BD" w14:textId="77777777" w:rsidTr="00132958">
        <w:trPr>
          <w:cantSplit/>
          <w:jc w:val="center"/>
        </w:trPr>
        <w:tc>
          <w:tcPr>
            <w:tcW w:w="300" w:type="dxa"/>
            <w:vAlign w:val="center"/>
          </w:tcPr>
          <w:p w14:paraId="315A2689" w14:textId="77777777" w:rsidR="00335AC9" w:rsidRPr="00B916EC" w:rsidRDefault="00335AC9" w:rsidP="00132958">
            <w:pPr>
              <w:pStyle w:val="TAC"/>
            </w:pPr>
            <w:r>
              <w:t>1</w:t>
            </w:r>
          </w:p>
        </w:tc>
        <w:tc>
          <w:tcPr>
            <w:tcW w:w="3385" w:type="dxa"/>
            <w:vAlign w:val="center"/>
          </w:tcPr>
          <w:p w14:paraId="6A853633" w14:textId="77777777" w:rsidR="00335AC9" w:rsidRPr="00B916EC" w:rsidRDefault="00335AC9" w:rsidP="00132958">
            <w:pPr>
              <w:pStyle w:val="TAC"/>
            </w:pPr>
            <w:r>
              <w:t>25</w:t>
            </w:r>
          </w:p>
        </w:tc>
        <w:tc>
          <w:tcPr>
            <w:tcW w:w="3420" w:type="dxa"/>
          </w:tcPr>
          <w:p w14:paraId="137D39F7" w14:textId="77777777" w:rsidR="00335AC9" w:rsidRDefault="00335AC9" w:rsidP="00132958">
            <w:pPr>
              <w:pStyle w:val="TAC"/>
            </w:pPr>
            <w:r>
              <w:t>12</w:t>
            </w:r>
          </w:p>
        </w:tc>
      </w:tr>
      <w:tr w:rsidR="00335AC9" w:rsidRPr="00B916EC" w14:paraId="24B17C13" w14:textId="77777777" w:rsidTr="00132958">
        <w:trPr>
          <w:cantSplit/>
          <w:jc w:val="center"/>
        </w:trPr>
        <w:tc>
          <w:tcPr>
            <w:tcW w:w="300" w:type="dxa"/>
            <w:vAlign w:val="center"/>
          </w:tcPr>
          <w:p w14:paraId="27C89B7E" w14:textId="77777777" w:rsidR="00335AC9" w:rsidRPr="00B916EC" w:rsidRDefault="00335AC9" w:rsidP="00132958">
            <w:pPr>
              <w:pStyle w:val="TAC"/>
            </w:pPr>
            <w:r>
              <w:t>2</w:t>
            </w:r>
          </w:p>
        </w:tc>
        <w:tc>
          <w:tcPr>
            <w:tcW w:w="3385" w:type="dxa"/>
            <w:vAlign w:val="center"/>
          </w:tcPr>
          <w:p w14:paraId="5601F987" w14:textId="77777777" w:rsidR="00335AC9" w:rsidRPr="00B916EC" w:rsidRDefault="00335AC9" w:rsidP="00132958">
            <w:pPr>
              <w:pStyle w:val="TAC"/>
            </w:pPr>
            <w:r>
              <w:t>25</w:t>
            </w:r>
          </w:p>
        </w:tc>
        <w:tc>
          <w:tcPr>
            <w:tcW w:w="3420" w:type="dxa"/>
          </w:tcPr>
          <w:p w14:paraId="24CE9832" w14:textId="77777777" w:rsidR="00335AC9" w:rsidRDefault="00335AC9" w:rsidP="00132958">
            <w:pPr>
              <w:pStyle w:val="TAC"/>
            </w:pPr>
            <w:r>
              <w:t>22</w:t>
            </w:r>
          </w:p>
        </w:tc>
      </w:tr>
    </w:tbl>
    <w:p w14:paraId="3A39C3A1" w14:textId="7C474B79" w:rsidR="009B74F4" w:rsidRPr="00D26445" w:rsidRDefault="009B74F4" w:rsidP="00335AC9">
      <w:pPr>
        <w:spacing w:before="180"/>
        <w:rPr>
          <w:lang w:eastAsia="zh-CN"/>
        </w:rPr>
      </w:pPr>
      <w:r>
        <w:rPr>
          <w:lang w:eastAsia="zh-CN"/>
        </w:rPr>
        <w:t>A</w:t>
      </w:r>
      <w:r w:rsidRPr="00D26445">
        <w:rPr>
          <w:lang w:eastAsia="zh-CN"/>
        </w:rPr>
        <w:t xml:space="preserve"> UE can be provided, by </w:t>
      </w:r>
      <w:r w:rsidRPr="00D26445">
        <w:rPr>
          <w:i/>
          <w:lang w:eastAsia="zh-CN"/>
        </w:rPr>
        <w:t>searchSpaceSwitchingTimer-r16</w:t>
      </w:r>
      <w:r w:rsidRPr="00D26445">
        <w:rPr>
          <w:lang w:eastAsia="zh-CN"/>
        </w:rPr>
        <w:t>, a timer value</w:t>
      </w:r>
      <w:ins w:id="177" w:author="Aris Papasakellariou" w:date="2020-08-30T22:47:00Z">
        <w:r w:rsidR="007845EF" w:rsidRPr="007845EF">
          <w:rPr>
            <w:lang w:eastAsia="zh-CN"/>
          </w:rPr>
          <w:t xml:space="preserve"> </w:t>
        </w:r>
        <w:r w:rsidR="007845EF" w:rsidRPr="005348FB">
          <w:rPr>
            <w:lang w:eastAsia="zh-CN"/>
          </w:rPr>
          <w:t xml:space="preserve">for </w:t>
        </w:r>
        <w:r w:rsidR="007845EF" w:rsidRPr="005348FB">
          <w:rPr>
            <w:lang w:eastAsia="ko-KR"/>
          </w:rPr>
          <w:t xml:space="preserve">a serving cell </w:t>
        </w:r>
      </w:ins>
      <w:ins w:id="178" w:author="Aris Papasakellariou" w:date="2020-08-30T22:48:00Z">
        <w:r w:rsidR="007845EF">
          <w:rPr>
            <w:lang w:eastAsia="ko-KR"/>
          </w:rPr>
          <w:t>that</w:t>
        </w:r>
      </w:ins>
      <w:ins w:id="179" w:author="Aris Papasakellariou" w:date="2020-08-30T22:47:00Z">
        <w:r w:rsidR="007845EF" w:rsidRPr="005348FB">
          <w:rPr>
            <w:lang w:eastAsia="ko-KR"/>
          </w:rPr>
          <w:t xml:space="preserve"> the UE is provided </w:t>
        </w:r>
        <w:r w:rsidR="007845EF" w:rsidRPr="005348FB">
          <w:rPr>
            <w:i/>
            <w:iCs/>
            <w:lang w:eastAsia="ko-KR"/>
          </w:rPr>
          <w:t xml:space="preserve">searchSpaceGroupIdList-r16 </w:t>
        </w:r>
        <w:r w:rsidR="007845EF" w:rsidRPr="005348FB">
          <w:rPr>
            <w:lang w:eastAsia="ko-KR"/>
          </w:rPr>
          <w:t xml:space="preserve">or, if provided, </w:t>
        </w:r>
      </w:ins>
      <w:ins w:id="180" w:author="Aris Papasakellariou" w:date="2020-08-30T22:48:00Z">
        <w:r w:rsidR="007845EF">
          <w:rPr>
            <w:lang w:eastAsia="ko-KR"/>
          </w:rPr>
          <w:t xml:space="preserve">for </w:t>
        </w:r>
      </w:ins>
      <w:ins w:id="181" w:author="Aris Papasakellariou" w:date="2020-08-30T22:47:00Z">
        <w:r w:rsidR="007845EF" w:rsidRPr="005348FB">
          <w:rPr>
            <w:lang w:eastAsia="ko-KR"/>
          </w:rPr>
          <w:t xml:space="preserve">a set of serving cells provided by </w:t>
        </w:r>
        <w:r w:rsidR="007845EF" w:rsidRPr="005348FB">
          <w:rPr>
            <w:i/>
            <w:iCs/>
            <w:lang w:eastAsia="ko-KR"/>
          </w:rPr>
          <w:t>searchSpaceSwitchingGroupList-r16</w:t>
        </w:r>
      </w:ins>
      <w:r w:rsidRPr="00D26445">
        <w:rPr>
          <w:lang w:eastAsia="zh-CN"/>
        </w:rPr>
        <w:t xml:space="preserve">. The UE decrements the timer value by one after each slot </w:t>
      </w:r>
      <w:del w:id="182" w:author="Aris Papasakellariou" w:date="2020-08-30T22:49:00Z">
        <w:r w:rsidDel="007845EF">
          <w:rPr>
            <w:lang w:eastAsia="zh-CN"/>
          </w:rPr>
          <w:delText xml:space="preserve">for </w:delText>
        </w:r>
      </w:del>
      <w:ins w:id="183" w:author="Aris Papasakellariou" w:date="2020-08-30T22:49:00Z">
        <w:r w:rsidR="007845EF">
          <w:rPr>
            <w:lang w:eastAsia="zh-CN"/>
          </w:rPr>
          <w:t xml:space="preserve">based on </w:t>
        </w:r>
      </w:ins>
      <w:r>
        <w:rPr>
          <w:lang w:eastAsia="zh-CN"/>
        </w:rPr>
        <w:t xml:space="preserve">a reference SCS </w:t>
      </w:r>
      <w:r>
        <w:t xml:space="preserve">configuration </w:t>
      </w:r>
      <w:ins w:id="184" w:author="Aris Papasakellariou" w:date="2020-08-30T22:50:00Z">
        <w:r w:rsidR="007845EF" w:rsidRPr="005348FB">
          <w:rPr>
            <w:lang w:eastAsia="ko-KR"/>
          </w:rPr>
          <w:t xml:space="preserve">that is the smallest SCS configuration </w:t>
        </w:r>
      </w:ins>
      <m:oMath>
        <m:r>
          <w:rPr>
            <w:rFonts w:ascii="Cambria Math" w:hAnsi="Cambria Math"/>
          </w:rPr>
          <m:t>μ</m:t>
        </m:r>
      </m:oMath>
      <w:ins w:id="185" w:author="Aris Papasakellariou" w:date="2020-08-30T22:50:00Z">
        <w:r w:rsidR="007845EF">
          <w:t xml:space="preserve"> </w:t>
        </w:r>
        <w:r w:rsidR="007845EF" w:rsidRPr="005348FB">
          <w:rPr>
            <w:lang w:eastAsia="ko-KR"/>
          </w:rPr>
          <w:t>among all configured DL BWPs in the serving cell</w:t>
        </w:r>
      </w:ins>
      <w:ins w:id="186" w:author="Aris Papasakellariou" w:date="2020-08-30T22:51:00Z">
        <w:r w:rsidR="007845EF">
          <w:rPr>
            <w:lang w:eastAsia="ko-KR"/>
          </w:rPr>
          <w:t>,</w:t>
        </w:r>
      </w:ins>
      <w:ins w:id="187" w:author="Aris Papasakellariou" w:date="2020-08-30T22:50:00Z">
        <w:r w:rsidR="007845EF" w:rsidRPr="005348FB">
          <w:rPr>
            <w:lang w:eastAsia="ko-KR"/>
          </w:rPr>
          <w:t xml:space="preserve"> or </w:t>
        </w:r>
        <w:r w:rsidR="007845EF">
          <w:rPr>
            <w:lang w:eastAsia="ko-KR"/>
          </w:rPr>
          <w:t xml:space="preserve">in </w:t>
        </w:r>
        <w:r w:rsidR="007845EF" w:rsidRPr="005348FB">
          <w:rPr>
            <w:lang w:eastAsia="ko-KR"/>
          </w:rPr>
          <w:t>the set of serving cells</w:t>
        </w:r>
      </w:ins>
      <w:r w:rsidRPr="00D26445">
        <w:rPr>
          <w:lang w:eastAsia="zh-CN"/>
        </w:rPr>
        <w:t>.</w:t>
      </w:r>
      <w:ins w:id="188" w:author="Aris Papasakellariou" w:date="2020-08-30T22:53:00Z">
        <w:r w:rsidR="00DB547B">
          <w:rPr>
            <w:lang w:eastAsia="zh-CN"/>
          </w:rPr>
          <w:t xml:space="preserve"> The </w:t>
        </w:r>
        <w:r w:rsidR="00DB547B" w:rsidRPr="005348FB">
          <w:rPr>
            <w:lang w:eastAsia="zh-CN"/>
          </w:rPr>
          <w:t xml:space="preserve">UE maintains the reference SCS </w:t>
        </w:r>
        <w:r w:rsidR="00DB547B">
          <w:rPr>
            <w:lang w:eastAsia="zh-CN"/>
          </w:rPr>
          <w:t xml:space="preserve">configuration </w:t>
        </w:r>
        <w:r w:rsidR="00DB547B" w:rsidRPr="005348FB">
          <w:rPr>
            <w:lang w:eastAsia="zh-CN"/>
          </w:rPr>
          <w:t xml:space="preserve">during </w:t>
        </w:r>
        <w:r w:rsidR="00DB547B">
          <w:rPr>
            <w:lang w:eastAsia="zh-CN"/>
          </w:rPr>
          <w:t xml:space="preserve">the </w:t>
        </w:r>
        <w:r w:rsidR="00DB547B" w:rsidRPr="005348FB">
          <w:rPr>
            <w:lang w:eastAsia="zh-CN"/>
          </w:rPr>
          <w:t>timer decrement procedure</w:t>
        </w:r>
        <w:r w:rsidR="00DB547B">
          <w:rPr>
            <w:lang w:eastAsia="zh-CN"/>
          </w:rPr>
          <w:t>.</w:t>
        </w:r>
      </w:ins>
      <w:ins w:id="189" w:author="Aris Papasakellariou" w:date="2020-08-30T22:52:00Z">
        <w:r w:rsidR="00DB547B">
          <w:rPr>
            <w:lang w:eastAsia="zh-CN"/>
          </w:rPr>
          <w:t xml:space="preserve"> </w:t>
        </w:r>
      </w:ins>
    </w:p>
    <w:p w14:paraId="5512C231" w14:textId="77777777" w:rsidR="009B74F4" w:rsidRPr="00D26445" w:rsidRDefault="009B74F4" w:rsidP="009B74F4">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SearchSpaceSwitchTrigger-r16</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in </w:t>
      </w:r>
      <w:r>
        <w:t>Clause</w:t>
      </w:r>
      <w:r w:rsidRPr="00D26445">
        <w:t xml:space="preserve"> 11.1.1</w:t>
      </w:r>
      <w:r>
        <w:t>;</w:t>
      </w:r>
      <w:r w:rsidRPr="00D26445">
        <w:t xml:space="preserve"> </w:t>
      </w:r>
    </w:p>
    <w:p w14:paraId="1CC6EC84" w14:textId="53525448" w:rsidR="009B74F4" w:rsidRDefault="009B74F4" w:rsidP="009B74F4">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6C27ADD" w14:textId="568A8E8D" w:rsidR="00F74795" w:rsidRDefault="00F74795" w:rsidP="00F74795">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ins w:id="190" w:author="Aris Papasakellariou" w:date="2020-08-30T22:58:00Z">
        <w:r w:rsidR="00462451" w:rsidRPr="00277FDE">
          <w:rPr>
            <w:lang w:eastAsia="ko-KR"/>
          </w:rPr>
          <w:t xml:space="preserve">serving cell </w:t>
        </w:r>
      </w:ins>
      <w:ins w:id="191" w:author="Aris Papasakellariou" w:date="2020-08-30T22:59:00Z">
        <w:r w:rsidR="00462451">
          <w:rPr>
            <w:lang w:eastAsia="ko-KR"/>
          </w:rPr>
          <w:t>that</w:t>
        </w:r>
      </w:ins>
      <w:ins w:id="192" w:author="Aris Papasakellariou" w:date="2020-08-30T22:58:00Z">
        <w:r w:rsidR="00462451" w:rsidRPr="00277FDE">
          <w:rPr>
            <w:lang w:eastAsia="ko-KR"/>
          </w:rPr>
          <w:t xml:space="preserve"> the UE is provided </w:t>
        </w:r>
        <w:r w:rsidR="00462451" w:rsidRPr="00277FDE">
          <w:rPr>
            <w:i/>
            <w:iCs/>
            <w:lang w:eastAsia="ko-KR"/>
          </w:rPr>
          <w:t xml:space="preserve">searchSpaceGroupIdList-r16 </w:t>
        </w:r>
        <w:r w:rsidR="00462451" w:rsidRPr="00277FDE">
          <w:rPr>
            <w:lang w:eastAsia="ko-KR"/>
          </w:rPr>
          <w:t xml:space="preserve">or, if </w:t>
        </w:r>
      </w:ins>
      <w:ins w:id="193" w:author="Aris Papasakellariou" w:date="2020-08-30T23:00:00Z">
        <w:r w:rsidR="00462451" w:rsidRPr="00E0616C">
          <w:rPr>
            <w:i/>
            <w:iCs/>
            <w:lang w:val="en-US"/>
          </w:rPr>
          <w:t>searchSpaceSwitchingGroupList-r16</w:t>
        </w:r>
        <w:r w:rsidR="00462451" w:rsidRPr="00462451">
          <w:rPr>
            <w:lang w:val="en-US"/>
          </w:rPr>
          <w:t xml:space="preserve"> </w:t>
        </w:r>
        <w:r w:rsidR="00462451">
          <w:rPr>
            <w:lang w:val="en-US"/>
          </w:rPr>
          <w:t xml:space="preserve">is </w:t>
        </w:r>
      </w:ins>
      <w:ins w:id="194" w:author="Aris Papasakellariou" w:date="2020-08-30T22:58:00Z">
        <w:r w:rsidR="00462451" w:rsidRPr="00277FDE">
          <w:rPr>
            <w:lang w:eastAsia="ko-KR"/>
          </w:rPr>
          <w:t xml:space="preserve">provided, </w:t>
        </w:r>
        <w:r w:rsidR="00462451">
          <w:rPr>
            <w:lang w:eastAsia="ko-KR"/>
          </w:rPr>
          <w:t xml:space="preserve">for </w:t>
        </w:r>
        <w:r w:rsidR="00462451" w:rsidRPr="00277FDE">
          <w:rPr>
            <w:lang w:eastAsia="ko-KR"/>
          </w:rPr>
          <w:t xml:space="preserve">a </w:t>
        </w:r>
      </w:ins>
      <w:r w:rsidRPr="00075374">
        <w:rPr>
          <w:lang w:val="en-US"/>
        </w:rPr>
        <w:t>set of serving cells</w:t>
      </w:r>
      <w:r>
        <w:rPr>
          <w:lang w:val="en-US"/>
        </w:rPr>
        <w:t>,</w:t>
      </w:r>
      <w:r w:rsidRPr="00075374">
        <w:rPr>
          <w:lang w:val="en-US"/>
        </w:rPr>
        <w:t xml:space="preserve"> </w:t>
      </w:r>
      <w:del w:id="195" w:author="Aris Papasakellariou" w:date="2020-08-30T23:00:00Z">
        <w:r w:rsidRPr="00075374" w:rsidDel="00462451">
          <w:rPr>
            <w:lang w:val="en-US"/>
          </w:rPr>
          <w:delText xml:space="preserve">provided </w:delText>
        </w:r>
        <w:r w:rsidDel="00462451">
          <w:rPr>
            <w:lang w:val="en-US"/>
          </w:rPr>
          <w:delText>by</w:delText>
        </w:r>
        <w:r w:rsidRPr="00075374" w:rsidDel="00462451">
          <w:rPr>
            <w:lang w:val="en-US"/>
          </w:rPr>
          <w:delText xml:space="preserve"> </w:delText>
        </w:r>
        <w:r w:rsidRPr="00E0616C" w:rsidDel="00462451">
          <w:rPr>
            <w:i/>
            <w:iCs/>
            <w:lang w:val="en-US"/>
          </w:rPr>
          <w:delText>searchSpaceSwitchingGroupList-r16</w:delText>
        </w:r>
        <w:r w:rsidRPr="00075374" w:rsidDel="00462451">
          <w:rPr>
            <w:lang w:val="en-US"/>
          </w:rPr>
          <w:delText xml:space="preserve">, </w:delText>
        </w:r>
      </w:del>
      <w:r>
        <w:rPr>
          <w:lang w:val="en-US"/>
        </w:rPr>
        <w:t xml:space="preserve">based on the smallest SCS configuration </w:t>
      </w:r>
      <m:oMath>
        <m:r>
          <w:rPr>
            <w:rFonts w:ascii="Cambria Math" w:hAnsi="Cambria Math"/>
          </w:rPr>
          <m:t>μ</m:t>
        </m:r>
      </m:oMath>
      <w:r w:rsidRPr="00075374">
        <w:rPr>
          <w:lang w:val="en-US"/>
        </w:rPr>
        <w:t xml:space="preserve"> </w:t>
      </w:r>
      <w:del w:id="196" w:author="Aris Papasakellariou" w:date="2020-08-30T22:59:00Z">
        <w:r w:rsidRPr="00075374" w:rsidDel="00462451">
          <w:rPr>
            <w:lang w:val="en-US"/>
          </w:rPr>
          <w:delText xml:space="preserve">of </w:delText>
        </w:r>
        <w:r w:rsidDel="00462451">
          <w:rPr>
            <w:lang w:val="en-US"/>
          </w:rPr>
          <w:delText xml:space="preserve">the </w:delText>
        </w:r>
        <w:r w:rsidRPr="00075374" w:rsidDel="00462451">
          <w:rPr>
            <w:lang w:val="en-US"/>
          </w:rPr>
          <w:delText>active</w:delText>
        </w:r>
      </w:del>
      <w:ins w:id="197" w:author="Aris Papasakellariou" w:date="2020-08-30T22:59:00Z">
        <w:r w:rsidR="00462451">
          <w:rPr>
            <w:lang w:val="en-US"/>
          </w:rPr>
          <w:t>among all configured DL</w:t>
        </w:r>
      </w:ins>
      <w:r w:rsidRPr="00075374">
        <w:rPr>
          <w:lang w:val="en-US"/>
        </w:rPr>
        <w:t xml:space="preserve"> BWPs </w:t>
      </w:r>
      <w:ins w:id="198" w:author="Aris Papasakellariou" w:date="2020-08-30T22:59:00Z">
        <w:r w:rsidR="00462451">
          <w:rPr>
            <w:lang w:val="en-US"/>
          </w:rPr>
          <w:t xml:space="preserve">in the serving cell or </w:t>
        </w:r>
      </w:ins>
      <w:r>
        <w:rPr>
          <w:lang w:val="en-US"/>
        </w:rPr>
        <w:t>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23CC8545" w14:textId="77777777" w:rsidR="00F74795" w:rsidRDefault="00F74795" w:rsidP="00F74795">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18783629" w14:textId="77777777" w:rsidR="00F74795" w:rsidRPr="009B74F4" w:rsidRDefault="00F74795" w:rsidP="009B74F4">
      <w:pPr>
        <w:keepNext/>
        <w:keepLines/>
        <w:ind w:left="1138" w:hanging="1138"/>
        <w:jc w:val="center"/>
        <w:outlineLvl w:val="1"/>
        <w:rPr>
          <w:noProof/>
          <w:color w:val="FF0000"/>
          <w:sz w:val="24"/>
          <w:lang w:eastAsia="zh-CN"/>
        </w:rPr>
      </w:pPr>
    </w:p>
    <w:p w14:paraId="1F5F4A57" w14:textId="77777777" w:rsidR="00D8661C" w:rsidRPr="00B916EC" w:rsidRDefault="00D8661C" w:rsidP="00D8661C">
      <w:pPr>
        <w:pStyle w:val="Heading2"/>
        <w:rPr>
          <w:lang w:eastAsia="zh-CN"/>
        </w:rPr>
      </w:pPr>
      <w:r w:rsidRPr="00B916EC">
        <w:rPr>
          <w:lang w:eastAsia="zh-CN"/>
        </w:rPr>
        <w:t>11.1</w:t>
      </w:r>
      <w:r w:rsidRPr="00B916EC">
        <w:rPr>
          <w:lang w:eastAsia="zh-CN"/>
        </w:rPr>
        <w:tab/>
        <w:t>Slot configuration</w:t>
      </w:r>
      <w:bookmarkEnd w:id="148"/>
      <w:bookmarkEnd w:id="149"/>
      <w:bookmarkEnd w:id="150"/>
      <w:bookmarkEnd w:id="151"/>
      <w:bookmarkEnd w:id="152"/>
      <w:bookmarkEnd w:id="153"/>
      <w:bookmarkEnd w:id="154"/>
      <w:bookmarkEnd w:id="155"/>
      <w:bookmarkEnd w:id="156"/>
      <w:bookmarkEnd w:id="157"/>
    </w:p>
    <w:p w14:paraId="47044608" w14:textId="77777777" w:rsidR="00D8661C" w:rsidRDefault="00D8661C" w:rsidP="00D8661C">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12D2408" w14:textId="09F709CB" w:rsidR="00150ED3" w:rsidRDefault="00150ED3" w:rsidP="00150ED3">
      <w:r w:rsidRPr="00A641EE">
        <w:t>For operation with shared spectrum channel access</w:t>
      </w:r>
      <w:r w:rsidRPr="00A641EE">
        <w:rPr>
          <w:lang w:val="fi-FI"/>
        </w:rPr>
        <w:t xml:space="preserve">, </w:t>
      </w:r>
      <w:r w:rsidRPr="00A641EE">
        <w:t xml:space="preserve">if a UE is </w:t>
      </w:r>
      <w:r>
        <w:t>provided</w:t>
      </w:r>
      <w:r w:rsidRPr="00A641EE">
        <w:t xml:space="preserve"> </w:t>
      </w:r>
      <w:r>
        <w:rPr>
          <w:i/>
          <w:iCs/>
        </w:rPr>
        <w:t>CSI-RS-ValidationWith-DCI-r16</w:t>
      </w:r>
      <w:r>
        <w:t>,</w:t>
      </w:r>
      <w:r w:rsidRPr="00A641EE">
        <w:t xml:space="preserve"> is not </w:t>
      </w:r>
      <w:r>
        <w:t>provid</w:t>
      </w:r>
      <w:r w:rsidRPr="00A641EE">
        <w:t xml:space="preserve">ed </w:t>
      </w:r>
      <w:r w:rsidRPr="00A641EE">
        <w:rPr>
          <w:i/>
          <w:iCs/>
        </w:rPr>
        <w:t>CO-DurationPerCell-r16</w:t>
      </w:r>
      <w:r>
        <w:t xml:space="preserve">, </w:t>
      </w:r>
      <w:r w:rsidRPr="00A641EE">
        <w:t xml:space="preserve">and </w:t>
      </w:r>
      <w:r>
        <w:t>is not</w:t>
      </w:r>
      <w:r w:rsidRPr="00A641EE">
        <w:t xml:space="preserve"> </w:t>
      </w:r>
      <w:r>
        <w:t>provided</w:t>
      </w:r>
      <w:r w:rsidRPr="00A641EE">
        <w:t xml:space="preserve"> </w:t>
      </w:r>
      <w:ins w:id="199" w:author="Aris Papasakellariou" w:date="2020-08-30T23:45:00Z">
        <w:r w:rsidR="00232E32" w:rsidRPr="00E41909">
          <w:rPr>
            <w:i/>
            <w:iCs/>
          </w:rPr>
          <w:t>SlotFormatCombinationsPerCell</w:t>
        </w:r>
      </w:ins>
      <w:del w:id="200" w:author="Aris Papasakellariou" w:date="2020-08-30T23:45:00Z">
        <w:r w:rsidRPr="00A641EE" w:rsidDel="00232E32">
          <w:rPr>
            <w:i/>
            <w:iCs/>
          </w:rPr>
          <w:delText>SlotFormatIndicator</w:delText>
        </w:r>
      </w:del>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w:t>
      </w:r>
    </w:p>
    <w:p w14:paraId="1D62614A" w14:textId="77777777" w:rsidR="00150ED3" w:rsidRPr="00CA657A" w:rsidRDefault="00150ED3" w:rsidP="00150ED3">
      <w:pPr>
        <w:rPr>
          <w:ins w:id="201" w:author="Aris Papasakellariou" w:date="2020-08-30T22:33:00Z"/>
          <w:lang w:val="en-US"/>
        </w:rPr>
      </w:pPr>
      <w:ins w:id="202" w:author="Aris Papasakellariou" w:date="2020-08-30T22:33:00Z">
        <w:r>
          <w:lastRenderedPageBreak/>
          <w:t>If a UE is</w:t>
        </w:r>
        <w:r w:rsidRPr="00B916EC">
          <w:t xml:space="preserve"> </w:t>
        </w:r>
        <w:r>
          <w:t xml:space="preserve">provided </w:t>
        </w:r>
        <w:r w:rsidRPr="006577BC">
          <w:rPr>
            <w:i/>
            <w:color w:val="000000"/>
          </w:rPr>
          <w:t>ChannelAccessMode-r16 =</w:t>
        </w:r>
        <w:r>
          <w:rPr>
            <w:i/>
            <w:color w:val="000000"/>
          </w:rPr>
          <w:t>'dynamic'</w:t>
        </w:r>
        <w:r>
          <w:rPr>
            <w:iCs/>
          </w:rPr>
          <w:t xml:space="preserve"> and is provided </w:t>
        </w:r>
        <w:r>
          <w:rPr>
            <w:i/>
          </w:rPr>
          <w:t>availableRB-SetsToAddModList-r16</w:t>
        </w:r>
        <w:r>
          <w:t xml:space="preserve"> and</w:t>
        </w:r>
        <w:r>
          <w:rPr>
            <w:lang w:eastAsia="zh-CN"/>
          </w:rPr>
          <w:t xml:space="preserve"> </w:t>
        </w:r>
        <w:r>
          <w:rPr>
            <w:i/>
          </w:rPr>
          <w:t>availableRB-SetsToRelease-r16</w:t>
        </w:r>
        <w:r>
          <w:rPr>
            <w:rFonts w:eastAsia="Gulim"/>
            <w:lang w:eastAsia="zh-CN"/>
          </w:rPr>
          <w:t xml:space="preserve">, </w:t>
        </w:r>
        <w:r>
          <w:rPr>
            <w:iCs/>
          </w:rPr>
          <w:t xml:space="preserve">the UE expects to be provided </w:t>
        </w:r>
        <w:r>
          <w:rPr>
            <w:i/>
          </w:rPr>
          <w:t>co-DurationsPerCell ToAddModList-r16</w:t>
        </w:r>
        <w:r>
          <w:t xml:space="preserve"> and</w:t>
        </w:r>
        <w:r>
          <w:rPr>
            <w:lang w:eastAsia="zh-CN"/>
          </w:rPr>
          <w:t xml:space="preserve"> </w:t>
        </w:r>
        <w:r>
          <w:rPr>
            <w:i/>
          </w:rPr>
          <w:t>co-DurationsPerCellToReleaseList-r16</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ins>
    </w:p>
    <w:p w14:paraId="7C2C87F9" w14:textId="77777777" w:rsidR="00150ED3" w:rsidRDefault="00150ED3" w:rsidP="00150ED3">
      <w:pPr>
        <w:keepNext/>
        <w:keepLines/>
        <w:ind w:left="1138" w:hanging="1138"/>
        <w:jc w:val="center"/>
        <w:outlineLvl w:val="1"/>
        <w:rPr>
          <w:noProof/>
          <w:color w:val="FF0000"/>
          <w:sz w:val="24"/>
          <w:lang w:eastAsia="zh-CN"/>
        </w:rPr>
      </w:pPr>
      <w:r w:rsidRPr="00A641EE">
        <w:t xml:space="preserve"> </w:t>
      </w:r>
      <w:r w:rsidRPr="00EE027F">
        <w:rPr>
          <w:noProof/>
          <w:color w:val="FF0000"/>
          <w:sz w:val="24"/>
          <w:lang w:eastAsia="zh-CN"/>
        </w:rPr>
        <w:t>*** Unchanged text is omitted ***</w:t>
      </w:r>
    </w:p>
    <w:p w14:paraId="7632708E" w14:textId="77777777" w:rsidR="00622393" w:rsidRPr="00B916EC" w:rsidRDefault="00622393" w:rsidP="00622393">
      <w:pPr>
        <w:pStyle w:val="Heading3"/>
      </w:pPr>
      <w:bookmarkStart w:id="203" w:name="_Toc12021490"/>
      <w:bookmarkStart w:id="204" w:name="_Toc20311602"/>
      <w:bookmarkStart w:id="205" w:name="_Toc26719427"/>
      <w:bookmarkStart w:id="206" w:name="_Toc29894863"/>
      <w:bookmarkStart w:id="207" w:name="_Toc29899162"/>
      <w:bookmarkStart w:id="208" w:name="_Toc29899580"/>
      <w:bookmarkStart w:id="209" w:name="_Toc29917319"/>
      <w:bookmarkStart w:id="210" w:name="_Toc36498193"/>
      <w:bookmarkStart w:id="211" w:name="_Toc45699221"/>
      <w:r w:rsidRPr="00B916EC">
        <w:t>11.1.1</w:t>
      </w:r>
      <w:r w:rsidRPr="00B916EC">
        <w:tab/>
        <w:t>UE procedure for determining slot format</w:t>
      </w:r>
      <w:bookmarkEnd w:id="203"/>
      <w:bookmarkEnd w:id="204"/>
      <w:bookmarkEnd w:id="205"/>
      <w:bookmarkEnd w:id="206"/>
      <w:bookmarkEnd w:id="207"/>
      <w:bookmarkEnd w:id="208"/>
      <w:bookmarkEnd w:id="209"/>
      <w:bookmarkEnd w:id="210"/>
      <w:bookmarkEnd w:id="211"/>
    </w:p>
    <w:p w14:paraId="3A15C1D5" w14:textId="77777777" w:rsidR="00622393" w:rsidRDefault="00622393" w:rsidP="0062239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4F1AC7AE" w14:textId="73519BC7" w:rsidR="00622393" w:rsidRPr="00CA657A" w:rsidRDefault="00622393" w:rsidP="00622393">
      <w:pPr>
        <w:rPr>
          <w:lang w:eastAsia="zh-CN"/>
        </w:rPr>
      </w:pPr>
      <w:r w:rsidRPr="00CA657A">
        <w:rPr>
          <w:lang w:val="en-US" w:eastAsia="zh-CN"/>
        </w:rPr>
        <w:t xml:space="preserve">This </w:t>
      </w:r>
      <w:del w:id="212" w:author="Aris Papasakellariou" w:date="2020-08-30T22:39:00Z">
        <w:r w:rsidDel="00622393">
          <w:rPr>
            <w:lang w:val="en-US" w:eastAsia="zh-CN"/>
          </w:rPr>
          <w:delText>c</w:delText>
        </w:r>
      </w:del>
      <w:ins w:id="213" w:author="Aris Papasakellariou" w:date="2020-08-30T22:39:00Z">
        <w:r>
          <w:rPr>
            <w:lang w:val="en-US" w:eastAsia="zh-CN"/>
          </w:rPr>
          <w:t>C</w:t>
        </w:r>
      </w:ins>
      <w:r>
        <w:rPr>
          <w:lang w:val="en-US" w:eastAsia="zh-CN"/>
        </w:rPr>
        <w:t>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ins w:id="214" w:author="Aris Papasakellariou" w:date="2020-08-30T22:39:00Z">
        <w:r>
          <w:rPr>
            <w:rFonts w:cs="Arial"/>
            <w:lang w:eastAsia="zh-CN"/>
          </w:rPr>
          <w:t xml:space="preserve">, </w:t>
        </w:r>
        <w:r w:rsidRPr="00F05FA3">
          <w:rPr>
            <w:i/>
          </w:rPr>
          <w:t>availableRB-SetsToAddModList-r16</w:t>
        </w:r>
        <w:r w:rsidRPr="00CA657A">
          <w:t xml:space="preserve"> and</w:t>
        </w:r>
        <w:r w:rsidRPr="00CA657A">
          <w:rPr>
            <w:lang w:eastAsia="zh-CN"/>
          </w:rPr>
          <w:t xml:space="preserve"> </w:t>
        </w:r>
        <w:r w:rsidRPr="00F05FA3">
          <w:rPr>
            <w:i/>
          </w:rPr>
          <w:t>availableRB-SetsToRelease-r16</w:t>
        </w:r>
        <w:r>
          <w:rPr>
            <w:rFonts w:cs="Arial"/>
            <w:lang w:eastAsia="zh-CN"/>
          </w:rPr>
          <w:t xml:space="preserve">, </w:t>
        </w:r>
        <w:r w:rsidRPr="00F05FA3">
          <w:rPr>
            <w:i/>
          </w:rPr>
          <w:t>searchSpaceSwitchTriggerToAddModList-r16</w:t>
        </w:r>
        <w:r>
          <w:rPr>
            <w:i/>
          </w:rPr>
          <w:t xml:space="preserve"> </w:t>
        </w:r>
        <w:r w:rsidRPr="00CA657A">
          <w:t>and</w:t>
        </w:r>
        <w:r w:rsidRPr="00CA657A">
          <w:rPr>
            <w:lang w:eastAsia="zh-CN"/>
          </w:rPr>
          <w:t xml:space="preserve"> </w:t>
        </w:r>
        <w:r w:rsidRPr="00F05FA3">
          <w:rPr>
            <w:i/>
          </w:rPr>
          <w:t>searchSpaceSwitchTriggerToReleaseList-r16</w:t>
        </w:r>
        <w:r>
          <w:rPr>
            <w:rFonts w:cs="Arial"/>
            <w:lang w:eastAsia="zh-CN"/>
          </w:rPr>
          <w:t xml:space="preserve">, or </w:t>
        </w:r>
        <w:r w:rsidRPr="00F05FA3">
          <w:rPr>
            <w:i/>
          </w:rPr>
          <w:t>co-DurationsPerCell ToAddModList-r16</w:t>
        </w:r>
        <w:r w:rsidRPr="00CA657A">
          <w:t xml:space="preserve"> and</w:t>
        </w:r>
        <w:r w:rsidRPr="00CA657A">
          <w:rPr>
            <w:lang w:eastAsia="zh-CN"/>
          </w:rPr>
          <w:t xml:space="preserve"> </w:t>
        </w:r>
        <w:r w:rsidRPr="00F05FA3">
          <w:rPr>
            <w:i/>
          </w:rPr>
          <w:t>co-DurationsPerCellToReleaseList-r16</w:t>
        </w:r>
      </w:ins>
      <w:r w:rsidRPr="00CA657A">
        <w:rPr>
          <w:rFonts w:cs="Arial"/>
          <w:lang w:eastAsia="zh-CN"/>
        </w:rPr>
        <w:t>.</w:t>
      </w:r>
    </w:p>
    <w:p w14:paraId="3D2BC051" w14:textId="77777777" w:rsidR="00871CD5" w:rsidRDefault="00622393" w:rsidP="00622393">
      <w:pPr>
        <w:rPr>
          <w:lang w:eastAsia="zh-CN"/>
        </w:rPr>
      </w:pPr>
      <w:r w:rsidRPr="00CA657A">
        <w:rPr>
          <w:lang w:eastAsia="zh-CN"/>
        </w:rPr>
        <w:t>If a UE is co</w:t>
      </w:r>
    </w:p>
    <w:p w14:paraId="516B301C" w14:textId="51DD9862" w:rsidR="00622393" w:rsidRDefault="00622393" w:rsidP="00622393">
      <w:pPr>
        <w:rPr>
          <w:lang w:val="en-US"/>
        </w:rPr>
      </w:pPr>
      <w:r w:rsidRPr="00CA657A">
        <w:rPr>
          <w:lang w:eastAsia="zh-CN"/>
        </w:rPr>
        <w:t xml:space="preserve">nfigured by higher layers with parameter </w:t>
      </w:r>
      <w:r w:rsidRPr="00CA657A">
        <w:rPr>
          <w:i/>
        </w:rPr>
        <w:t>SlotFormatIndicator</w:t>
      </w:r>
      <w:r w:rsidRPr="00CA657A">
        <w:rPr>
          <w:lang w:val="en-US"/>
        </w:rPr>
        <w:t xml:space="preserve">, the UE is provided </w:t>
      </w:r>
      <w:r w:rsidRPr="00CA657A">
        <w:t>a</w:t>
      </w:r>
      <w:ins w:id="215" w:author="Aris Papasakellariou" w:date="2020-08-30T23:29:00Z">
        <w:r w:rsidR="00F61CD8">
          <w:t>n</w:t>
        </w:r>
      </w:ins>
      <w:r w:rsidRPr="00CA657A">
        <w:t xml:space="preserve">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7FD4A3C2" w14:textId="554BC955" w:rsidR="00F61CD8" w:rsidRPr="00405F53" w:rsidRDefault="00F61CD8" w:rsidP="00F61CD8">
      <w:pPr>
        <w:rPr>
          <w:lang w:val="en-US" w:eastAsia="zh-CN"/>
        </w:rPr>
      </w:pPr>
      <w:r>
        <w:t xml:space="preserve">The UE is also provided in one or more serving cells with a configuration for a search space set </w:t>
      </w:r>
      <w:r>
        <w:rPr>
          <w:noProof/>
          <w:position w:val="-6"/>
        </w:rPr>
        <w:drawing>
          <wp:inline distT="0" distB="0" distL="0" distR="0" wp14:anchorId="7FF9A7C3" wp14:editId="43896DFA">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ins w:id="216" w:author="Aris Papasakellariou" w:date="2020-08-30T23:29:00Z">
            <w:rPr>
              <w:rFonts w:ascii="Cambria Math" w:hAnsi="Cambria Math"/>
            </w:rPr>
            <m:t>p</m:t>
          </w:ins>
        </m:r>
      </m:oMath>
      <w:del w:id="217" w:author="Aris Papasakellariou" w:date="2020-08-30T23:29:00Z">
        <w:r w:rsidDel="00F61CD8">
          <w:rPr>
            <w:noProof/>
            <w:position w:val="-10"/>
          </w:rPr>
          <w:drawing>
            <wp:inline distT="0" distB="0" distL="0" distR="0" wp14:anchorId="27A5D462" wp14:editId="2CAC5902">
              <wp:extent cx="180975" cy="1809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for monitoring </w:t>
      </w:r>
      <m:oMath>
        <m:sSubSup>
          <m:sSubSupPr>
            <m:ctrlPr>
              <w:ins w:id="218" w:author="Aris Papasakellariou" w:date="2020-08-30T23:30:00Z">
                <w:rPr>
                  <w:rFonts w:ascii="Cambria Math" w:hAnsi="Cambria Math"/>
                  <w:i/>
                </w:rPr>
              </w:ins>
            </m:ctrlPr>
          </m:sSubSupPr>
          <m:e>
            <m:r>
              <w:ins w:id="219" w:author="Aris Papasakellariou" w:date="2020-08-30T23:30:00Z">
                <w:rPr>
                  <w:rFonts w:ascii="Cambria Math" w:hAnsi="Cambria Math"/>
                </w:rPr>
                <m:t>M</m:t>
              </w:ins>
            </m:r>
          </m:e>
          <m:sub>
            <m:r>
              <w:ins w:id="220" w:author="Aris Papasakellariou" w:date="2020-08-30T23:30:00Z">
                <w:rPr>
                  <w:rFonts w:ascii="Cambria Math" w:hAnsi="Cambria Math"/>
                </w:rPr>
                <m:t>p,s</m:t>
              </w:ins>
            </m:r>
          </m:sub>
          <m:sup>
            <m:d>
              <m:dPr>
                <m:ctrlPr>
                  <w:ins w:id="221" w:author="Aris Papasakellariou" w:date="2020-08-30T23:31:00Z">
                    <w:rPr>
                      <w:rFonts w:ascii="Cambria Math" w:hAnsi="Cambria Math"/>
                      <w:i/>
                    </w:rPr>
                  </w:ins>
                </m:ctrlPr>
              </m:dPr>
              <m:e>
                <m:sSub>
                  <m:sSubPr>
                    <m:ctrlPr>
                      <w:ins w:id="222" w:author="Aris Papasakellariou" w:date="2020-08-30T23:31:00Z">
                        <w:rPr>
                          <w:rFonts w:ascii="Cambria Math" w:hAnsi="Cambria Math"/>
                          <w:i/>
                        </w:rPr>
                      </w:ins>
                    </m:ctrlPr>
                  </m:sSubPr>
                  <m:e>
                    <m:r>
                      <w:ins w:id="223" w:author="Aris Papasakellariou" w:date="2020-08-30T23:31:00Z">
                        <w:rPr>
                          <w:rFonts w:ascii="Cambria Math" w:hAnsi="Cambria Math"/>
                        </w:rPr>
                        <m:t>L</m:t>
                      </w:ins>
                    </m:r>
                  </m:e>
                  <m:sub>
                    <m:r>
                      <w:ins w:id="224" w:author="Aris Papasakellariou" w:date="2020-08-30T23:31:00Z">
                        <m:rPr>
                          <m:sty m:val="p"/>
                        </m:rPr>
                        <w:rPr>
                          <w:rFonts w:ascii="Cambria Math" w:hAnsi="Cambria Math"/>
                        </w:rPr>
                        <m:t>SFI</m:t>
                      </w:ins>
                    </m:r>
                  </m:sub>
                </m:sSub>
              </m:e>
            </m:d>
          </m:sup>
        </m:sSubSup>
      </m:oMath>
      <w:del w:id="225" w:author="Aris Papasakellariou" w:date="2020-08-30T23:31:00Z">
        <w:r w:rsidDel="00F61CD8">
          <w:rPr>
            <w:noProof/>
            <w:position w:val="-12"/>
          </w:rPr>
          <w:drawing>
            <wp:inline distT="0" distB="0" distL="0" distR="0" wp14:anchorId="1FD186D9" wp14:editId="148300A0">
              <wp:extent cx="361950" cy="2381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t xml:space="preserve"> PDCCH candidates for DCI format 2_0 with a CCE aggregation level of </w:t>
      </w:r>
      <m:oMath>
        <m:sSub>
          <m:sSubPr>
            <m:ctrlPr>
              <w:ins w:id="226" w:author="Aris Papasakellariou" w:date="2020-08-30T23:29:00Z">
                <w:rPr>
                  <w:rFonts w:ascii="Cambria Math" w:hAnsi="Cambria Math"/>
                  <w:i/>
                </w:rPr>
              </w:ins>
            </m:ctrlPr>
          </m:sSubPr>
          <m:e>
            <m:r>
              <w:ins w:id="227" w:author="Aris Papasakellariou" w:date="2020-08-30T23:29:00Z">
                <w:rPr>
                  <w:rFonts w:ascii="Cambria Math" w:hAnsi="Cambria Math"/>
                </w:rPr>
                <m:t>L</m:t>
              </w:ins>
            </m:r>
          </m:e>
          <m:sub>
            <m:r>
              <w:ins w:id="228" w:author="Aris Papasakellariou" w:date="2020-08-30T23:29:00Z">
                <m:rPr>
                  <m:sty m:val="p"/>
                </m:rPr>
                <w:rPr>
                  <w:rFonts w:ascii="Cambria Math" w:hAnsi="Cambria Math"/>
                </w:rPr>
                <m:t>SFI</m:t>
              </w:ins>
            </m:r>
          </m:sub>
        </m:sSub>
      </m:oMath>
      <w:del w:id="229" w:author="Aris Papasakellariou" w:date="2020-08-30T23:30:00Z">
        <w:r w:rsidDel="00F61CD8">
          <w:rPr>
            <w:noProof/>
            <w:position w:val="-10"/>
          </w:rPr>
          <w:drawing>
            <wp:inline distT="0" distB="0" distL="0" distR="0" wp14:anchorId="442F051A" wp14:editId="1483A71D">
              <wp:extent cx="180975" cy="1809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CCEs as described in Clause 10.1. </w:t>
      </w:r>
      <w:r>
        <w:rPr>
          <w:lang w:eastAsia="zh-CN"/>
        </w:rPr>
        <w:t xml:space="preserve">The </w:t>
      </w:r>
      <m:oMath>
        <m:sSubSup>
          <m:sSubSupPr>
            <m:ctrlPr>
              <w:ins w:id="230" w:author="Aris Papasakellariou" w:date="2020-08-30T23:31:00Z">
                <w:rPr>
                  <w:rFonts w:ascii="Cambria Math" w:hAnsi="Cambria Math"/>
                  <w:i/>
                </w:rPr>
              </w:ins>
            </m:ctrlPr>
          </m:sSubSupPr>
          <m:e>
            <m:r>
              <w:ins w:id="231" w:author="Aris Papasakellariou" w:date="2020-08-30T23:31:00Z">
                <w:rPr>
                  <w:rFonts w:ascii="Cambria Math" w:hAnsi="Cambria Math"/>
                </w:rPr>
                <m:t>M</m:t>
              </w:ins>
            </m:r>
          </m:e>
          <m:sub>
            <m:r>
              <w:ins w:id="232" w:author="Aris Papasakellariou" w:date="2020-08-30T23:31:00Z">
                <w:rPr>
                  <w:rFonts w:ascii="Cambria Math" w:hAnsi="Cambria Math"/>
                </w:rPr>
                <m:t>p,s</m:t>
              </w:ins>
            </m:r>
          </m:sub>
          <m:sup>
            <m:d>
              <m:dPr>
                <m:ctrlPr>
                  <w:ins w:id="233" w:author="Aris Papasakellariou" w:date="2020-08-30T23:31:00Z">
                    <w:rPr>
                      <w:rFonts w:ascii="Cambria Math" w:hAnsi="Cambria Math"/>
                      <w:i/>
                    </w:rPr>
                  </w:ins>
                </m:ctrlPr>
              </m:dPr>
              <m:e>
                <m:sSub>
                  <m:sSubPr>
                    <m:ctrlPr>
                      <w:ins w:id="234" w:author="Aris Papasakellariou" w:date="2020-08-30T23:31:00Z">
                        <w:rPr>
                          <w:rFonts w:ascii="Cambria Math" w:hAnsi="Cambria Math"/>
                          <w:i/>
                        </w:rPr>
                      </w:ins>
                    </m:ctrlPr>
                  </m:sSubPr>
                  <m:e>
                    <m:r>
                      <w:ins w:id="235" w:author="Aris Papasakellariou" w:date="2020-08-30T23:31:00Z">
                        <w:rPr>
                          <w:rFonts w:ascii="Cambria Math" w:hAnsi="Cambria Math"/>
                        </w:rPr>
                        <m:t>L</m:t>
                      </w:ins>
                    </m:r>
                  </m:e>
                  <m:sub>
                    <m:r>
                      <w:ins w:id="236" w:author="Aris Papasakellariou" w:date="2020-08-30T23:31:00Z">
                        <m:rPr>
                          <m:sty m:val="p"/>
                        </m:rPr>
                        <w:rPr>
                          <w:rFonts w:ascii="Cambria Math" w:hAnsi="Cambria Math"/>
                        </w:rPr>
                        <m:t>SFI</m:t>
                      </w:ins>
                    </m:r>
                  </m:sub>
                </m:sSub>
              </m:e>
            </m:d>
          </m:sup>
        </m:sSubSup>
      </m:oMath>
      <w:del w:id="237" w:author="Aris Papasakellariou" w:date="2020-08-30T23:31:00Z">
        <w:r w:rsidDel="00F61CD8">
          <w:rPr>
            <w:noProof/>
            <w:position w:val="-12"/>
          </w:rPr>
          <w:drawing>
            <wp:inline distT="0" distB="0" distL="0" distR="0" wp14:anchorId="5AE3A138" wp14:editId="453D721B">
              <wp:extent cx="3619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rPr>
          <w:lang w:val="en-US"/>
        </w:rPr>
        <w:t xml:space="preserve"> </w:t>
      </w:r>
      <w:r>
        <w:rPr>
          <w:lang w:eastAsia="zh-CN"/>
        </w:rPr>
        <w:t xml:space="preserve">PDCCH candidates are the first </w:t>
      </w:r>
      <m:oMath>
        <m:sSubSup>
          <m:sSubSupPr>
            <m:ctrlPr>
              <w:ins w:id="238" w:author="Aris Papasakellariou" w:date="2020-08-30T23:31:00Z">
                <w:rPr>
                  <w:rFonts w:ascii="Cambria Math" w:hAnsi="Cambria Math"/>
                  <w:i/>
                </w:rPr>
              </w:ins>
            </m:ctrlPr>
          </m:sSubSupPr>
          <m:e>
            <m:r>
              <w:ins w:id="239" w:author="Aris Papasakellariou" w:date="2020-08-30T23:31:00Z">
                <w:rPr>
                  <w:rFonts w:ascii="Cambria Math" w:hAnsi="Cambria Math"/>
                </w:rPr>
                <m:t>M</m:t>
              </w:ins>
            </m:r>
          </m:e>
          <m:sub>
            <m:r>
              <w:ins w:id="240" w:author="Aris Papasakellariou" w:date="2020-08-30T23:31:00Z">
                <w:rPr>
                  <w:rFonts w:ascii="Cambria Math" w:hAnsi="Cambria Math"/>
                </w:rPr>
                <m:t>p,s</m:t>
              </w:ins>
            </m:r>
          </m:sub>
          <m:sup>
            <m:d>
              <m:dPr>
                <m:ctrlPr>
                  <w:ins w:id="241" w:author="Aris Papasakellariou" w:date="2020-08-30T23:31:00Z">
                    <w:rPr>
                      <w:rFonts w:ascii="Cambria Math" w:hAnsi="Cambria Math"/>
                      <w:i/>
                    </w:rPr>
                  </w:ins>
                </m:ctrlPr>
              </m:dPr>
              <m:e>
                <m:sSub>
                  <m:sSubPr>
                    <m:ctrlPr>
                      <w:ins w:id="242" w:author="Aris Papasakellariou" w:date="2020-08-30T23:31:00Z">
                        <w:rPr>
                          <w:rFonts w:ascii="Cambria Math" w:hAnsi="Cambria Math"/>
                          <w:i/>
                        </w:rPr>
                      </w:ins>
                    </m:ctrlPr>
                  </m:sSubPr>
                  <m:e>
                    <m:r>
                      <w:ins w:id="243" w:author="Aris Papasakellariou" w:date="2020-08-30T23:31:00Z">
                        <w:rPr>
                          <w:rFonts w:ascii="Cambria Math" w:hAnsi="Cambria Math"/>
                        </w:rPr>
                        <m:t>L</m:t>
                      </w:ins>
                    </m:r>
                  </m:e>
                  <m:sub>
                    <m:r>
                      <w:ins w:id="244" w:author="Aris Papasakellariou" w:date="2020-08-30T23:31:00Z">
                        <m:rPr>
                          <m:sty m:val="p"/>
                        </m:rPr>
                        <w:rPr>
                          <w:rFonts w:ascii="Cambria Math" w:hAnsi="Cambria Math"/>
                        </w:rPr>
                        <m:t>SFI</m:t>
                      </w:ins>
                    </m:r>
                  </m:sub>
                </m:sSub>
              </m:e>
            </m:d>
          </m:sup>
        </m:sSubSup>
      </m:oMath>
      <w:del w:id="245" w:author="Aris Papasakellariou" w:date="2020-08-30T23:31:00Z">
        <w:r w:rsidDel="00F61CD8">
          <w:rPr>
            <w:noProof/>
            <w:position w:val="-12"/>
          </w:rPr>
          <w:drawing>
            <wp:inline distT="0" distB="0" distL="0" distR="0" wp14:anchorId="69ACB4F6" wp14:editId="5777B006">
              <wp:extent cx="36195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del>
      <w:r>
        <w:rPr>
          <w:lang w:val="en-US"/>
        </w:rPr>
        <w:t xml:space="preserve"> PDCCH candidates </w:t>
      </w:r>
      <w:r w:rsidRPr="00B916EC">
        <w:rPr>
          <w:rFonts w:eastAsia="Yu Mincho"/>
          <w:iCs/>
          <w:lang w:val="en-US" w:eastAsia="ja-JP"/>
        </w:rPr>
        <w:t xml:space="preserve">for CCE aggregation level </w:t>
      </w:r>
      <m:oMath>
        <m:sSub>
          <m:sSubPr>
            <m:ctrlPr>
              <w:ins w:id="246" w:author="Aris Papasakellariou" w:date="2020-08-30T23:30:00Z">
                <w:rPr>
                  <w:rFonts w:ascii="Cambria Math" w:hAnsi="Cambria Math"/>
                  <w:i/>
                </w:rPr>
              </w:ins>
            </m:ctrlPr>
          </m:sSubPr>
          <m:e>
            <m:r>
              <w:ins w:id="247" w:author="Aris Papasakellariou" w:date="2020-08-30T23:30:00Z">
                <w:rPr>
                  <w:rFonts w:ascii="Cambria Math" w:hAnsi="Cambria Math"/>
                </w:rPr>
                <m:t>L</m:t>
              </w:ins>
            </m:r>
          </m:e>
          <m:sub>
            <m:r>
              <w:ins w:id="248" w:author="Aris Papasakellariou" w:date="2020-08-30T23:30:00Z">
                <m:rPr>
                  <m:sty m:val="p"/>
                </m:rPr>
                <w:rPr>
                  <w:rFonts w:ascii="Cambria Math" w:hAnsi="Cambria Math"/>
                </w:rPr>
                <m:t>SFI</m:t>
              </w:ins>
            </m:r>
          </m:sub>
        </m:sSub>
      </m:oMath>
      <w:del w:id="249" w:author="Aris Papasakellariou" w:date="2020-08-30T23:30:00Z">
        <w:r w:rsidDel="00F61CD8">
          <w:rPr>
            <w:noProof/>
            <w:position w:val="-10"/>
          </w:rPr>
          <w:drawing>
            <wp:inline distT="0" distB="0" distL="0" distR="0" wp14:anchorId="21A7367B" wp14:editId="4A673656">
              <wp:extent cx="2000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del>
      <w:r>
        <w:rPr>
          <w:lang w:val="en-US"/>
        </w:rPr>
        <w:t xml:space="preserve"> for search space set </w:t>
      </w:r>
      <m:oMath>
        <m:r>
          <w:ins w:id="250" w:author="Aris Papasakellariou" w:date="2020-08-30T23:30:00Z">
            <w:rPr>
              <w:rFonts w:ascii="Cambria Math" w:hAnsi="Cambria Math"/>
            </w:rPr>
            <m:t>s</m:t>
          </w:ins>
        </m:r>
        <m:r>
          <w:del w:id="251" w:author="Aris Papasakellariou" w:date="2020-08-30T23:30:00Z">
            <m:rPr>
              <m:sty m:val="p"/>
            </m:rPr>
            <w:rPr>
              <w:rFonts w:ascii="Cambria Math" w:hAnsi="Cambria Math"/>
              <w:noProof/>
              <w:position w:val="-6"/>
              <w:rPrChange w:id="252" w:author="Aris Papasakellariou" w:date="2020-08-30T23:30:00Z">
                <w:rPr>
                  <w:noProof/>
                  <w:position w:val="-6"/>
                </w:rPr>
              </w:rPrChange>
            </w:rPr>
            <w:drawing>
              <wp:inline distT="0" distB="0" distL="0" distR="0" wp14:anchorId="26E1E2DA" wp14:editId="50C1624C">
                <wp:extent cx="123825" cy="1238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del>
        </m:r>
      </m:oMath>
      <w:r>
        <w:rPr>
          <w:lang w:val="en-US"/>
        </w:rPr>
        <w:t xml:space="preserve"> in </w:t>
      </w:r>
      <w:r>
        <w:t>CORESET</w:t>
      </w:r>
      <w:r>
        <w:rPr>
          <w:lang w:val="en-US"/>
        </w:rPr>
        <w:t xml:space="preserve"> </w:t>
      </w:r>
      <m:oMath>
        <m:r>
          <w:ins w:id="253" w:author="Aris Papasakellariou" w:date="2020-08-30T23:29:00Z">
            <w:rPr>
              <w:rFonts w:ascii="Cambria Math" w:hAnsi="Cambria Math"/>
            </w:rPr>
            <m:t>p</m:t>
          </w:ins>
        </m:r>
      </m:oMath>
      <w:del w:id="254" w:author="Aris Papasakellariou" w:date="2020-08-30T23:29:00Z">
        <w:r w:rsidDel="00F61CD8">
          <w:rPr>
            <w:noProof/>
            <w:position w:val="-10"/>
          </w:rPr>
          <w:drawing>
            <wp:inline distT="0" distB="0" distL="0" distR="0" wp14:anchorId="42C89AB0" wp14:editId="78B0B23E">
              <wp:extent cx="18097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lang w:val="en-US"/>
        </w:rPr>
        <w:t>.</w:t>
      </w:r>
    </w:p>
    <w:p w14:paraId="1B9B572B" w14:textId="77777777" w:rsidR="00F61CD8" w:rsidRPr="00CA657A" w:rsidRDefault="00F61CD8" w:rsidP="00F61CD8">
      <w:pPr>
        <w:rPr>
          <w:lang w:val="en-US"/>
        </w:rPr>
      </w:pPr>
      <w:r w:rsidRPr="00CA657A">
        <w:rPr>
          <w:lang w:val="en-US"/>
        </w:rPr>
        <w:t xml:space="preserve">For each serving cell in the set of serving cells, the UE can be provided: </w:t>
      </w:r>
    </w:p>
    <w:p w14:paraId="316BD2AE" w14:textId="77777777" w:rsidR="00F61CD8" w:rsidRPr="00CA657A" w:rsidRDefault="00F61CD8" w:rsidP="00F61CD8">
      <w:pPr>
        <w:pStyle w:val="B1"/>
      </w:pPr>
      <w:r>
        <w:t>-</w:t>
      </w:r>
      <w:r>
        <w:tab/>
      </w:r>
      <w:r w:rsidRPr="00CA657A">
        <w:t xml:space="preserve">an identity of the serving cell by </w:t>
      </w:r>
      <w:r w:rsidRPr="00CA657A">
        <w:rPr>
          <w:i/>
        </w:rPr>
        <w:t>servingCellId</w:t>
      </w:r>
    </w:p>
    <w:p w14:paraId="107E30AF" w14:textId="77777777" w:rsidR="00F61CD8" w:rsidRPr="00CA657A" w:rsidRDefault="00F61CD8" w:rsidP="00F61CD8">
      <w:pPr>
        <w:pStyle w:val="B1"/>
      </w:pPr>
      <w:r>
        <w:t>-</w:t>
      </w:r>
      <w:r>
        <w:tab/>
      </w:r>
      <w:r w:rsidRPr="00CA657A">
        <w:t xml:space="preserve">a location of a SFI-index field in DCI format 2_0 by </w:t>
      </w:r>
      <w:r w:rsidRPr="00CA657A">
        <w:rPr>
          <w:i/>
        </w:rPr>
        <w:t>positionInDCI</w:t>
      </w:r>
    </w:p>
    <w:p w14:paraId="541E6A63" w14:textId="77777777" w:rsidR="00F61CD8" w:rsidRPr="00CA657A" w:rsidRDefault="00F61CD8" w:rsidP="00F61CD8">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2DE43660" w14:textId="77777777" w:rsidR="00F61CD8" w:rsidRPr="00CA657A" w:rsidRDefault="00F61CD8" w:rsidP="00F61CD8">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2706D59F" w14:textId="77777777" w:rsidR="00F61CD8" w:rsidRPr="00CA657A" w:rsidRDefault="00F61CD8" w:rsidP="00F61CD8">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4C3DF8F2" w14:textId="753A5084" w:rsidR="00F61CD8" w:rsidRPr="00CA657A" w:rsidRDefault="00F61CD8" w:rsidP="00F61CD8">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ins w:id="255" w:author="Aris Papasakellariou" w:date="2020-08-30T23:32:00Z">
                <w:rPr>
                  <w:rFonts w:ascii="Cambria Math" w:hAnsi="Cambria Math"/>
                  <w:i/>
                  <w:lang w:val="en-GB"/>
                </w:rPr>
              </w:ins>
            </m:ctrlPr>
          </m:sSubPr>
          <m:e>
            <m:r>
              <w:ins w:id="256" w:author="Aris Papasakellariou" w:date="2020-08-30T23:32:00Z">
                <w:rPr>
                  <w:rFonts w:ascii="Cambria Math" w:hAnsi="Cambria Math"/>
                </w:rPr>
                <m:t>μ</m:t>
              </w:ins>
            </m:r>
          </m:e>
          <m:sub>
            <m:r>
              <w:ins w:id="257" w:author="Aris Papasakellariou" w:date="2020-08-30T23:32:00Z">
                <m:rPr>
                  <m:sty m:val="p"/>
                </m:rPr>
                <w:rPr>
                  <w:rFonts w:ascii="Cambria Math" w:hAnsi="Cambria Math"/>
                </w:rPr>
                <m:t>SFI</m:t>
              </w:ins>
            </m:r>
          </m:sub>
        </m:sSub>
      </m:oMath>
      <w:del w:id="258" w:author="Aris Papasakellariou" w:date="2020-08-30T23:32:00Z">
        <w:r w:rsidDel="009B54BE">
          <w:rPr>
            <w:noProof/>
            <w:position w:val="-10"/>
          </w:rPr>
          <w:drawing>
            <wp:inline distT="0" distB="0" distL="0" distR="0" wp14:anchorId="24E33572" wp14:editId="3031D18C">
              <wp:extent cx="276225" cy="2000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ins w:id="259" w:author="Aris Papasakellariou" w:date="2020-08-31T17:40:00Z">
                <w:rPr>
                  <w:rFonts w:ascii="Cambria Math" w:hAnsi="Cambria Math"/>
                  <w:i/>
                  <w:lang w:val="en-GB"/>
                </w:rPr>
              </w:ins>
            </m:ctrlPr>
          </m:sSubPr>
          <m:e>
            <m:r>
              <w:ins w:id="260" w:author="Aris Papasakellariou" w:date="2020-08-31T17:40:00Z">
                <w:rPr>
                  <w:rFonts w:ascii="Cambria Math" w:hAnsi="Cambria Math"/>
                </w:rPr>
                <m:t>μ</m:t>
              </w:ins>
            </m:r>
          </m:e>
          <m:sub>
            <m:r>
              <w:ins w:id="261" w:author="Aris Papasakellariou" w:date="2020-08-31T17:40:00Z">
                <m:rPr>
                  <m:sty m:val="p"/>
                </m:rPr>
                <w:rPr>
                  <w:rFonts w:ascii="Cambria Math" w:hAnsi="Cambria Math"/>
                </w:rPr>
                <m:t>SFI,SUL</m:t>
              </w:ins>
            </m:r>
          </m:sub>
        </m:sSub>
      </m:oMath>
      <w:del w:id="262" w:author="Aris Papasakellariou" w:date="2020-08-31T17:40:00Z">
        <w:r w:rsidDel="009957F9">
          <w:rPr>
            <w:noProof/>
            <w:position w:val="-12"/>
          </w:rPr>
          <w:drawing>
            <wp:inline distT="0" distB="0" distL="0" distR="0" wp14:anchorId="3B861248" wp14:editId="592FD4DB">
              <wp:extent cx="45720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del>
      <w:r w:rsidRPr="00CA657A">
        <w:t xml:space="preserve"> by </w:t>
      </w:r>
      <w:r w:rsidRPr="00CA657A">
        <w:rPr>
          <w:i/>
        </w:rPr>
        <w:t>subcarrierSpacing2</w:t>
      </w:r>
      <w:r w:rsidRPr="00CA657A">
        <w:t xml:space="preserve"> for the supplementary UL carrier</w:t>
      </w:r>
    </w:p>
    <w:p w14:paraId="008440FF" w14:textId="5211F65E" w:rsidR="00F61CD8" w:rsidRPr="00CA657A" w:rsidRDefault="00F61CD8" w:rsidP="00F61CD8">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ins w:id="263" w:author="Aris Papasakellariou" w:date="2020-08-30T23:32:00Z">
                <w:rPr>
                  <w:rFonts w:ascii="Cambria Math" w:hAnsi="Cambria Math"/>
                  <w:i/>
                  <w:lang w:val="en-GB"/>
                </w:rPr>
              </w:ins>
            </m:ctrlPr>
          </m:sSubPr>
          <m:e>
            <m:r>
              <w:ins w:id="264" w:author="Aris Papasakellariou" w:date="2020-08-30T23:32:00Z">
                <w:rPr>
                  <w:rFonts w:ascii="Cambria Math" w:hAnsi="Cambria Math"/>
                </w:rPr>
                <m:t>μ</m:t>
              </w:ins>
            </m:r>
          </m:e>
          <m:sub>
            <m:r>
              <w:ins w:id="265" w:author="Aris Papasakellariou" w:date="2020-08-30T23:32:00Z">
                <m:rPr>
                  <m:sty m:val="p"/>
                </m:rPr>
                <w:rPr>
                  <w:rFonts w:ascii="Cambria Math" w:hAnsi="Cambria Math"/>
                </w:rPr>
                <m:t>SFI,DL</m:t>
              </w:ins>
            </m:r>
          </m:sub>
        </m:sSub>
      </m:oMath>
      <w:del w:id="266" w:author="Aris Papasakellariou" w:date="2020-08-30T23:32:00Z">
        <w:r w:rsidDel="009B54BE">
          <w:rPr>
            <w:noProof/>
            <w:position w:val="-12"/>
          </w:rPr>
          <w:drawing>
            <wp:inline distT="0" distB="0" distL="0" distR="0" wp14:anchorId="21783305" wp14:editId="5D53DDEF">
              <wp:extent cx="3619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ins w:id="267" w:author="Aris Papasakellariou" w:date="2020-08-30T23:32:00Z">
                <w:rPr>
                  <w:rFonts w:ascii="Cambria Math" w:hAnsi="Cambria Math"/>
                  <w:i/>
                  <w:lang w:val="en-GB"/>
                </w:rPr>
              </w:ins>
            </m:ctrlPr>
          </m:sSubPr>
          <m:e>
            <m:r>
              <w:ins w:id="268" w:author="Aris Papasakellariou" w:date="2020-08-30T23:32:00Z">
                <w:rPr>
                  <w:rFonts w:ascii="Cambria Math" w:hAnsi="Cambria Math"/>
                </w:rPr>
                <m:t>μ</m:t>
              </w:ins>
            </m:r>
          </m:e>
          <m:sub>
            <m:r>
              <w:ins w:id="269" w:author="Aris Papasakellariou" w:date="2020-08-30T23:32:00Z">
                <m:rPr>
                  <m:sty m:val="p"/>
                </m:rPr>
                <w:rPr>
                  <w:rFonts w:ascii="Cambria Math" w:hAnsi="Cambria Math"/>
                </w:rPr>
                <m:t>SFI,UL</m:t>
              </w:ins>
            </m:r>
          </m:sub>
        </m:sSub>
      </m:oMath>
      <w:del w:id="270" w:author="Aris Papasakellariou" w:date="2020-08-30T23:32:00Z">
        <w:r w:rsidDel="009B54BE">
          <w:rPr>
            <w:noProof/>
            <w:position w:val="-12"/>
          </w:rPr>
          <w:drawing>
            <wp:inline distT="0" distB="0" distL="0" distR="0" wp14:anchorId="1B49F8A5" wp14:editId="1625441A">
              <wp:extent cx="36195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CA657A">
        <w:t xml:space="preserve"> for an UL BWP by </w:t>
      </w:r>
      <w:r w:rsidRPr="00CA657A">
        <w:rPr>
          <w:i/>
        </w:rPr>
        <w:t>subcarrierSpacing2</w:t>
      </w:r>
    </w:p>
    <w:p w14:paraId="6CBE2B62" w14:textId="77777777" w:rsidR="00F61CD8" w:rsidRDefault="00F61CD8" w:rsidP="00F61CD8">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56934A02" w14:textId="77777777" w:rsidR="00F61CD8" w:rsidRDefault="00F61CD8" w:rsidP="00F61CD8">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6B8B1A65" w14:textId="77777777" w:rsidR="00F61CD8" w:rsidRPr="00D26445" w:rsidRDefault="00F61CD8" w:rsidP="00F61CD8">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52809591" w14:textId="138649E2" w:rsidR="00F61CD8" w:rsidRPr="00D26445" w:rsidRDefault="00F61CD8" w:rsidP="00F61CD8">
      <w:pPr>
        <w:pStyle w:val="B1"/>
      </w:pPr>
      <w:r w:rsidRPr="00D26445">
        <w:t>-</w:t>
      </w:r>
      <w:r w:rsidRPr="00D26445">
        <w:tab/>
        <w:t xml:space="preserve">a location of a channel occupancy duration field in DCI format 2_0, by </w:t>
      </w:r>
      <w:r w:rsidRPr="00D26445">
        <w:rPr>
          <w:i/>
          <w:iCs/>
        </w:rPr>
        <w:t>CO-Duration</w:t>
      </w:r>
      <w:ins w:id="271" w:author="Aris Papasakellariou" w:date="2020-08-30T23:38:00Z">
        <w:r w:rsidR="00957A9A">
          <w:rPr>
            <w:i/>
            <w:iCs/>
            <w:lang w:val="en-US"/>
          </w:rPr>
          <w:t>s</w:t>
        </w:r>
      </w:ins>
      <w:r w:rsidRPr="00D26445">
        <w:rPr>
          <w:i/>
          <w:iCs/>
        </w:rPr>
        <w:t>PerCell-r16</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w:t>
      </w:r>
      <w:r w:rsidRPr="00370E38">
        <w:rPr>
          <w:lang w:val="en-US" w:eastAsia="zh-CN"/>
        </w:rPr>
        <w:lastRenderedPageBreak/>
        <w:t xml:space="preserve">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w:t>
      </w:r>
      <w:ins w:id="272" w:author="Aris Papasakellariou" w:date="2020-08-30T23:38:00Z">
        <w:r w:rsidR="00957A9A">
          <w:rPr>
            <w:i/>
            <w:iCs/>
            <w:lang w:val="en-US"/>
          </w:rPr>
          <w:t>s</w:t>
        </w:r>
      </w:ins>
      <w:r w:rsidRPr="00D26445">
        <w:rPr>
          <w:i/>
          <w:iCs/>
        </w:rPr>
        <w:t>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37580B77" w14:textId="31695D20" w:rsidR="00957A9A" w:rsidRPr="002C6144" w:rsidRDefault="00957A9A" w:rsidP="00957A9A">
      <w:pPr>
        <w:pStyle w:val="B2"/>
        <w:rPr>
          <w:ins w:id="273" w:author="Aris Papasakellariou" w:date="2020-08-30T23:33:00Z"/>
          <w:rFonts w:eastAsiaTheme="minorEastAsia"/>
        </w:rPr>
      </w:pPr>
      <w:ins w:id="274" w:author="Aris Papasakellariou" w:date="2020-08-30T23:33:00Z">
        <w:r w:rsidRPr="002C6144">
          <w:rPr>
            <w:rFonts w:eastAsiaTheme="minorEastAsia"/>
          </w:rPr>
          <w:t>-</w:t>
        </w:r>
        <w:r w:rsidRPr="002C6144">
          <w:rPr>
            <w:rFonts w:eastAsiaTheme="minorEastAsia"/>
          </w:rPr>
          <w:tab/>
          <w:t xml:space="preserve">a reference SCS configuration for </w:t>
        </w:r>
      </w:ins>
      <w:ins w:id="275" w:author="Aris Papasakellariou" w:date="2020-08-30T23:35:00Z">
        <w:r w:rsidRPr="00370E38">
          <w:rPr>
            <w:rFonts w:eastAsia="DengXian"/>
            <w:i/>
            <w:lang w:eastAsia="x-none"/>
          </w:rPr>
          <w:t>CO-DurationList-r16</w:t>
        </w:r>
      </w:ins>
      <w:ins w:id="276" w:author="Aris Papasakellariou" w:date="2020-08-30T23:33:00Z">
        <w:r w:rsidRPr="002C6144">
          <w:rPr>
            <w:rFonts w:eastAsiaTheme="minorEastAsia"/>
          </w:rPr>
          <w:t xml:space="preserve">, by </w:t>
        </w:r>
        <w:r w:rsidRPr="002C6144">
          <w:rPr>
            <w:rFonts w:eastAsiaTheme="minorEastAsia"/>
            <w:i/>
            <w:iCs/>
          </w:rPr>
          <w:t>subcarrierSpacing-r16</w:t>
        </w:r>
      </w:ins>
    </w:p>
    <w:p w14:paraId="29F6C5B3" w14:textId="77777777" w:rsidR="00F61CD8" w:rsidRPr="00557F46" w:rsidRDefault="00F61CD8" w:rsidP="00F61CD8">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60A22F05" w14:textId="77777777" w:rsidR="00622393" w:rsidRDefault="00622393" w:rsidP="0062239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05595C6" w14:textId="1A05310B" w:rsidR="00B96C90" w:rsidRPr="00F210EC" w:rsidRDefault="00B96C90" w:rsidP="00B96C90">
      <w:pPr>
        <w:rPr>
          <w:lang w:val="en-US"/>
        </w:rPr>
      </w:pPr>
      <w:bookmarkStart w:id="277" w:name="_Hlk42334731"/>
      <w:r w:rsidRPr="002F14DE">
        <w:rPr>
          <w:lang w:eastAsia="ja-JP"/>
        </w:rPr>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ins w:id="278" w:author="Aris Papasakellariou" w:date="2020-08-31T19:35:00Z">
                <w:rPr>
                  <w:rFonts w:ascii="Cambria Math" w:hAnsi="Cambria Math"/>
                  <w:i/>
                </w:rPr>
              </w:ins>
            </m:ctrlPr>
          </m:sSubPr>
          <m:e>
            <m:r>
              <w:ins w:id="279" w:author="Aris Papasakellariou" w:date="2020-08-31T19:35:00Z">
                <w:rPr>
                  <w:rFonts w:ascii="Cambria Math" w:hAnsi="Cambria Math"/>
                </w:rPr>
                <m:t>μ</m:t>
              </w:ins>
            </m:r>
          </m:e>
          <m:sub>
            <m:r>
              <w:ins w:id="280" w:author="Aris Papasakellariou" w:date="2020-08-31T19:35:00Z">
                <m:rPr>
                  <m:sty m:val="p"/>
                </m:rPr>
                <w:rPr>
                  <w:rFonts w:ascii="Cambria Math" w:hAnsi="Cambria Math"/>
                </w:rPr>
                <m:t>SFI</m:t>
              </w:ins>
            </m:r>
          </m:sub>
        </m:sSub>
      </m:oMath>
      <w:del w:id="281" w:author="Aris Papasakellariou" w:date="2020-08-31T19:35:00Z">
        <w:r w:rsidDel="00B96C90">
          <w:rPr>
            <w:noProof/>
            <w:position w:val="-10"/>
          </w:rPr>
          <w:drawing>
            <wp:inline distT="0" distB="0" distL="0" distR="0" wp14:anchorId="249928D1" wp14:editId="7A806453">
              <wp:extent cx="276225" cy="200025"/>
              <wp:effectExtent l="0" t="0" r="0" b="9525"/>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F14DE">
        <w:rPr>
          <w:lang w:val="en-US"/>
        </w:rPr>
        <w:t xml:space="preserve"> </w:t>
      </w:r>
      <w:r w:rsidRPr="002F14DE">
        <w:rPr>
          <w:lang w:val="en-US" w:eastAsia="zh-CN"/>
        </w:rPr>
        <w:t>for each slot format in a combination of slot formats indicated by a</w:t>
      </w:r>
      <w:ins w:id="282" w:author="Aris Papasakellariou" w:date="2020-08-31T19:34:00Z">
        <w:r>
          <w:rPr>
            <w:lang w:val="en-US" w:eastAsia="zh-CN"/>
          </w:rPr>
          <w:t>n</w:t>
        </w:r>
      </w:ins>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ins w:id="283" w:author="Aris Papasakellariou" w:date="2020-08-31T19:35:00Z">
                <w:rPr>
                  <w:rFonts w:ascii="Cambria Math" w:hAnsi="Cambria Math"/>
                  <w:i/>
                </w:rPr>
              </w:ins>
            </m:ctrlPr>
          </m:sSubPr>
          <m:e>
            <m:r>
              <w:ins w:id="284" w:author="Aris Papasakellariou" w:date="2020-08-31T19:35:00Z">
                <w:rPr>
                  <w:rFonts w:ascii="Cambria Math" w:hAnsi="Cambria Math"/>
                </w:rPr>
                <m:t>μ</m:t>
              </w:ins>
            </m:r>
          </m:e>
          <m:sub>
            <m:r>
              <w:ins w:id="285" w:author="Aris Papasakellariou" w:date="2020-08-31T19:35:00Z">
                <m:rPr>
                  <m:sty m:val="p"/>
                </m:rPr>
                <w:rPr>
                  <w:rFonts w:ascii="Cambria Math" w:hAnsi="Cambria Math"/>
                </w:rPr>
                <m:t>SFI</m:t>
              </w:ins>
            </m:r>
          </m:sub>
        </m:sSub>
      </m:oMath>
      <w:del w:id="286" w:author="Aris Papasakellariou" w:date="2020-08-31T19:35:00Z">
        <w:r w:rsidDel="00B96C90">
          <w:rPr>
            <w:noProof/>
            <w:position w:val="-10"/>
          </w:rPr>
          <w:drawing>
            <wp:inline distT="0" distB="0" distL="0" distR="0" wp14:anchorId="22BF963F" wp14:editId="4D658602">
              <wp:extent cx="276225" cy="200025"/>
              <wp:effectExtent l="0" t="0" r="0" b="9525"/>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ins w:id="287" w:author="Aris Papasakellariou" w:date="2020-08-31T19:36:00Z">
            <w:rPr>
              <w:rFonts w:ascii="Cambria Math" w:hAnsi="Cambria Math"/>
              <w:lang w:val="en-US" w:eastAsia="zh-CN"/>
            </w:rPr>
            <m:t>μ</m:t>
          </w:ins>
        </m:r>
      </m:oMath>
      <w:del w:id="288" w:author="Aris Papasakellariou" w:date="2020-08-31T19:36:00Z">
        <w:r w:rsidDel="00281EAD">
          <w:rPr>
            <w:noProof/>
            <w:position w:val="-10"/>
          </w:rPr>
          <w:drawing>
            <wp:inline distT="0" distB="0" distL="0" distR="0" wp14:anchorId="2AF3AAD5" wp14:editId="45B7AE7E">
              <wp:extent cx="142875" cy="161925"/>
              <wp:effectExtent l="0" t="0" r="9525" b="9525"/>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del>
      <w:r w:rsidRPr="002F14DE">
        <w:rPr>
          <w:lang w:val="en-US"/>
        </w:rPr>
        <w:t xml:space="preserve">, it </w:t>
      </w:r>
      <w:r w:rsidRPr="002F14DE">
        <w:rPr>
          <w:lang w:val="en-US" w:eastAsia="zh-CN"/>
        </w:rPr>
        <w:t xml:space="preserve">is </w:t>
      </w:r>
      <m:oMath>
        <m:r>
          <w:ins w:id="289" w:author="Aris Papasakellariou" w:date="2020-08-31T19:37:00Z">
            <w:rPr>
              <w:rFonts w:ascii="Cambria Math" w:hAnsi="Cambria Math"/>
              <w:lang w:val="en-US" w:eastAsia="zh-CN"/>
            </w:rPr>
            <m:t>μ≥</m:t>
          </w:ins>
        </m:r>
        <m:sSub>
          <m:sSubPr>
            <m:ctrlPr>
              <w:ins w:id="290" w:author="Aris Papasakellariou" w:date="2020-08-31T19:37:00Z">
                <w:rPr>
                  <w:rFonts w:ascii="Cambria Math" w:hAnsi="Cambria Math"/>
                  <w:i/>
                </w:rPr>
              </w:ins>
            </m:ctrlPr>
          </m:sSubPr>
          <m:e>
            <m:r>
              <w:ins w:id="291" w:author="Aris Papasakellariou" w:date="2020-08-31T19:37:00Z">
                <w:rPr>
                  <w:rFonts w:ascii="Cambria Math" w:hAnsi="Cambria Math"/>
                </w:rPr>
                <m:t>μ</m:t>
              </w:ins>
            </m:r>
          </m:e>
          <m:sub>
            <m:r>
              <w:ins w:id="292" w:author="Aris Papasakellariou" w:date="2020-08-31T19:37:00Z">
                <m:rPr>
                  <m:sty m:val="p"/>
                </m:rPr>
                <w:rPr>
                  <w:rFonts w:ascii="Cambria Math" w:hAnsi="Cambria Math"/>
                </w:rPr>
                <m:t>SFI</m:t>
              </w:ins>
            </m:r>
          </m:sub>
        </m:sSub>
      </m:oMath>
      <w:del w:id="293" w:author="Aris Papasakellariou" w:date="2020-08-31T19:37:00Z">
        <w:r w:rsidDel="00281EAD">
          <w:rPr>
            <w:noProof/>
            <w:position w:val="-10"/>
          </w:rPr>
          <w:drawing>
            <wp:inline distT="0" distB="0" distL="0" distR="0" wp14:anchorId="60ED6CD7" wp14:editId="2305BCB1">
              <wp:extent cx="457200" cy="200025"/>
              <wp:effectExtent l="0" t="0" r="0" b="9525"/>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ins w:id="294" w:author="Aris Papasakellariou" w:date="2020-08-31T19:38:00Z">
                <w:rPr>
                  <w:rFonts w:ascii="Cambria Math" w:hAnsi="Cambria Math"/>
                  <w:i/>
                  <w:lang w:val="en-US" w:eastAsia="zh-CN"/>
                </w:rPr>
              </w:ins>
            </m:ctrlPr>
          </m:sSupPr>
          <m:e>
            <m:r>
              <w:ins w:id="295" w:author="Aris Papasakellariou" w:date="2020-08-31T19:38:00Z">
                <w:rPr>
                  <w:rFonts w:ascii="Cambria Math" w:hAnsi="Cambria Math"/>
                  <w:lang w:val="en-US" w:eastAsia="zh-CN"/>
                </w:rPr>
                <m:t>2</m:t>
              </w:ins>
            </m:r>
          </m:e>
          <m:sup>
            <m:d>
              <m:dPr>
                <m:ctrlPr>
                  <w:ins w:id="296" w:author="Aris Papasakellariou" w:date="2020-08-31T19:38:00Z">
                    <w:rPr>
                      <w:rFonts w:ascii="Cambria Math" w:hAnsi="Cambria Math"/>
                      <w:i/>
                      <w:lang w:val="en-US" w:eastAsia="zh-CN"/>
                    </w:rPr>
                  </w:ins>
                </m:ctrlPr>
              </m:dPr>
              <m:e>
                <m:r>
                  <w:ins w:id="297" w:author="Aris Papasakellariou" w:date="2020-08-31T19:38:00Z">
                    <w:rPr>
                      <w:rFonts w:ascii="Cambria Math" w:hAnsi="Cambria Math"/>
                      <w:lang w:val="en-US" w:eastAsia="zh-CN"/>
                    </w:rPr>
                    <m:t>μ-</m:t>
                  </w:ins>
                </m:r>
                <m:sSub>
                  <m:sSubPr>
                    <m:ctrlPr>
                      <w:ins w:id="298" w:author="Aris Papasakellariou" w:date="2020-08-31T19:38:00Z">
                        <w:rPr>
                          <w:rFonts w:ascii="Cambria Math" w:hAnsi="Cambria Math"/>
                          <w:i/>
                        </w:rPr>
                      </w:ins>
                    </m:ctrlPr>
                  </m:sSubPr>
                  <m:e>
                    <m:r>
                      <w:ins w:id="299" w:author="Aris Papasakellariou" w:date="2020-08-31T19:38:00Z">
                        <w:rPr>
                          <w:rFonts w:ascii="Cambria Math" w:hAnsi="Cambria Math"/>
                        </w:rPr>
                        <m:t>μ</m:t>
                      </w:ins>
                    </m:r>
                  </m:e>
                  <m:sub>
                    <m:r>
                      <w:ins w:id="300" w:author="Aris Papasakellariou" w:date="2020-08-31T19:38:00Z">
                        <m:rPr>
                          <m:sty m:val="p"/>
                        </m:rPr>
                        <w:rPr>
                          <w:rFonts w:ascii="Cambria Math" w:hAnsi="Cambria Math"/>
                        </w:rPr>
                        <m:t>SFI</m:t>
                      </w:ins>
                    </m:r>
                  </m:sub>
                </m:sSub>
              </m:e>
            </m:d>
          </m:sup>
        </m:sSup>
      </m:oMath>
      <w:del w:id="301" w:author="Aris Papasakellariou" w:date="2020-08-31T19:38:00Z">
        <w:r w:rsidDel="00281EAD">
          <w:rPr>
            <w:noProof/>
            <w:position w:val="-4"/>
          </w:rPr>
          <w:drawing>
            <wp:inline distT="0" distB="0" distL="0" distR="0" wp14:anchorId="0F756E8B" wp14:editId="5C42C618">
              <wp:extent cx="457200" cy="180975"/>
              <wp:effectExtent l="0" t="0" r="0" b="9525"/>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del>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ins w:id="302" w:author="Aris Papasakellariou" w:date="2020-08-31T19:38:00Z">
                <w:rPr>
                  <w:rFonts w:ascii="Cambria Math" w:hAnsi="Cambria Math"/>
                  <w:i/>
                </w:rPr>
              </w:ins>
            </m:ctrlPr>
          </m:sSubPr>
          <m:e>
            <m:r>
              <w:ins w:id="303" w:author="Aris Papasakellariou" w:date="2020-08-31T19:38:00Z">
                <w:rPr>
                  <w:rFonts w:ascii="Cambria Math" w:hAnsi="Cambria Math"/>
                </w:rPr>
                <m:t>μ</m:t>
              </w:ins>
            </m:r>
          </m:e>
          <m:sub>
            <m:r>
              <w:ins w:id="304" w:author="Aris Papasakellariou" w:date="2020-08-31T19:38:00Z">
                <m:rPr>
                  <m:sty m:val="p"/>
                </m:rPr>
                <w:rPr>
                  <w:rFonts w:ascii="Cambria Math" w:hAnsi="Cambria Math"/>
                </w:rPr>
                <m:t>SFI</m:t>
              </w:ins>
            </m:r>
          </m:sub>
        </m:sSub>
      </m:oMath>
      <w:del w:id="305" w:author="Aris Papasakellariou" w:date="2020-08-31T19:38:00Z">
        <w:r w:rsidDel="00281EAD">
          <w:rPr>
            <w:noProof/>
            <w:position w:val="-10"/>
          </w:rPr>
          <w:drawing>
            <wp:inline distT="0" distB="0" distL="0" distR="0" wp14:anchorId="271E7655" wp14:editId="735E5F3D">
              <wp:extent cx="276225" cy="200025"/>
              <wp:effectExtent l="0" t="0" r="0" b="9525"/>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Pr>
          <w:lang w:val="en-US"/>
        </w:rPr>
        <w:t xml:space="preserve"> </w:t>
      </w:r>
      <w:r w:rsidRPr="00F210EC">
        <w:t xml:space="preserve">and each downlink or flexible or uplink symbol for the reference </w:t>
      </w:r>
      <w:r>
        <w:t>SCS</w:t>
      </w:r>
      <w:r w:rsidRPr="00F210EC">
        <w:t xml:space="preserve"> configuration </w:t>
      </w:r>
      <m:oMath>
        <m:sSub>
          <m:sSubPr>
            <m:ctrlPr>
              <w:ins w:id="306" w:author="Aris Papasakellariou" w:date="2020-08-31T19:35:00Z">
                <w:rPr>
                  <w:rFonts w:ascii="Cambria Math" w:hAnsi="Cambria Math"/>
                  <w:i/>
                </w:rPr>
              </w:ins>
            </m:ctrlPr>
          </m:sSubPr>
          <m:e>
            <m:r>
              <w:ins w:id="307" w:author="Aris Papasakellariou" w:date="2020-08-31T19:35:00Z">
                <w:rPr>
                  <w:rFonts w:ascii="Cambria Math" w:hAnsi="Cambria Math"/>
                </w:rPr>
                <m:t>μ</m:t>
              </w:ins>
            </m:r>
          </m:e>
          <m:sub>
            <m:r>
              <w:ins w:id="308" w:author="Aris Papasakellariou" w:date="2020-08-31T19:35:00Z">
                <m:rPr>
                  <m:sty m:val="p"/>
                </m:rPr>
                <w:rPr>
                  <w:rFonts w:ascii="Cambria Math" w:hAnsi="Cambria Math"/>
                </w:rPr>
                <m:t>SFI</m:t>
              </w:ins>
            </m:r>
          </m:sub>
        </m:sSub>
      </m:oMath>
      <w:del w:id="309" w:author="Aris Papasakellariou" w:date="2020-08-31T19:35:00Z">
        <w:r w:rsidDel="00B96C90">
          <w:rPr>
            <w:noProof/>
            <w:position w:val="-10"/>
          </w:rPr>
          <w:drawing>
            <wp:inline distT="0" distB="0" distL="0" distR="0" wp14:anchorId="56AE5852" wp14:editId="1F3E5CC3">
              <wp:extent cx="276225" cy="200025"/>
              <wp:effectExtent l="0" t="0" r="0" b="9525"/>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F210EC">
        <w:t xml:space="preserve"> corresponds to </w:t>
      </w:r>
      <w:r>
        <w:rPr>
          <w:noProof/>
          <w:position w:val="-4"/>
        </w:rPr>
        <w:drawing>
          <wp:inline distT="0" distB="0" distL="0" distR="0" wp14:anchorId="797F1987" wp14:editId="454C38B8">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ins w:id="310" w:author="Aris Papasakellariou" w:date="2020-08-31T19:38:00Z">
            <w:rPr>
              <w:rFonts w:ascii="Cambria Math" w:hAnsi="Cambria Math"/>
              <w:lang w:val="en-US" w:eastAsia="zh-CN"/>
            </w:rPr>
            <m:t>μ</m:t>
          </w:ins>
        </m:r>
      </m:oMath>
      <w:del w:id="311" w:author="Aris Papasakellariou" w:date="2020-08-31T19:38:00Z">
        <w:r w:rsidDel="00281EAD">
          <w:rPr>
            <w:noProof/>
            <w:position w:val="-10"/>
          </w:rPr>
          <w:drawing>
            <wp:inline distT="0" distB="0" distL="0" distR="0" wp14:anchorId="1C0344C9" wp14:editId="4BE7E33B">
              <wp:extent cx="142875" cy="161925"/>
              <wp:effectExtent l="0" t="0" r="9525" b="9525"/>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del>
      <w:r w:rsidRPr="00F210EC">
        <w:rPr>
          <w:lang w:val="en-US"/>
        </w:rPr>
        <w:t>.</w:t>
      </w:r>
      <w:r>
        <w:rPr>
          <w:lang w:val="en-US"/>
        </w:rPr>
        <w:t xml:space="preserve"> </w:t>
      </w:r>
    </w:p>
    <w:p w14:paraId="4E5FBF58" w14:textId="79C67B33" w:rsidR="00B96C90" w:rsidRPr="00494A77" w:rsidRDefault="00B96C90" w:rsidP="00B96C90">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ins w:id="312" w:author="Aris Papasakellariou" w:date="2020-08-31T19:35:00Z">
                <w:rPr>
                  <w:rFonts w:ascii="Cambria Math" w:hAnsi="Cambria Math"/>
                  <w:i/>
                </w:rPr>
              </w:ins>
            </m:ctrlPr>
          </m:sSubPr>
          <m:e>
            <m:r>
              <w:ins w:id="313" w:author="Aris Papasakellariou" w:date="2020-08-31T19:35:00Z">
                <w:rPr>
                  <w:rFonts w:ascii="Cambria Math" w:hAnsi="Cambria Math"/>
                </w:rPr>
                <m:t>μ</m:t>
              </w:ins>
            </m:r>
          </m:e>
          <m:sub>
            <m:r>
              <w:ins w:id="314" w:author="Aris Papasakellariou" w:date="2020-08-31T19:35:00Z">
                <m:rPr>
                  <m:sty m:val="p"/>
                </m:rPr>
                <w:rPr>
                  <w:rFonts w:ascii="Cambria Math" w:hAnsi="Cambria Math"/>
                </w:rPr>
                <m:t>SFI,DL</m:t>
              </w:ins>
            </m:r>
          </m:sub>
        </m:sSub>
      </m:oMath>
      <w:del w:id="315" w:author="Aris Papasakellariou" w:date="2020-08-31T19:35:00Z">
        <w:r w:rsidDel="00B96C90">
          <w:rPr>
            <w:noProof/>
            <w:position w:val="-12"/>
          </w:rPr>
          <w:drawing>
            <wp:inline distT="0" distB="0" distL="0" distR="0" wp14:anchorId="4472867F" wp14:editId="4C8C972A">
              <wp:extent cx="361950" cy="200025"/>
              <wp:effectExtent l="0" t="0" r="0" b="9525"/>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ins w:id="316" w:author="Aris Papasakellariou" w:date="2020-08-31T19:36:00Z">
                <w:rPr>
                  <w:rFonts w:ascii="Cambria Math" w:hAnsi="Cambria Math"/>
                  <w:i/>
                </w:rPr>
              </w:ins>
            </m:ctrlPr>
          </m:sSubPr>
          <m:e>
            <m:r>
              <w:ins w:id="317" w:author="Aris Papasakellariou" w:date="2020-08-31T19:36:00Z">
                <w:rPr>
                  <w:rFonts w:ascii="Cambria Math" w:hAnsi="Cambria Math"/>
                </w:rPr>
                <m:t>μ</m:t>
              </w:ins>
            </m:r>
          </m:e>
          <m:sub>
            <m:r>
              <w:ins w:id="318" w:author="Aris Papasakellariou" w:date="2020-08-31T19:36:00Z">
                <m:rPr>
                  <m:sty m:val="p"/>
                </m:rPr>
                <w:rPr>
                  <w:rFonts w:ascii="Cambria Math" w:hAnsi="Cambria Math"/>
                </w:rPr>
                <m:t>SFI,UL</m:t>
              </w:ins>
            </m:r>
          </m:sub>
        </m:sSub>
      </m:oMath>
      <w:del w:id="319" w:author="Aris Papasakellariou" w:date="2020-08-31T19:36:00Z">
        <w:r w:rsidDel="00B96C90">
          <w:rPr>
            <w:noProof/>
            <w:position w:val="-12"/>
          </w:rPr>
          <w:drawing>
            <wp:inline distT="0" distB="0" distL="0" distR="0" wp14:anchorId="789E87CE" wp14:editId="0514877C">
              <wp:extent cx="361950" cy="209550"/>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ins w:id="320" w:author="Aris Papasakellariou" w:date="2020-08-31T19:39:00Z">
                <w:rPr>
                  <w:rFonts w:ascii="Cambria Math" w:hAnsi="Cambria Math"/>
                  <w:i/>
                </w:rPr>
              </w:ins>
            </m:ctrlPr>
          </m:sSubPr>
          <m:e>
            <m:r>
              <w:ins w:id="321" w:author="Aris Papasakellariou" w:date="2020-08-31T19:39:00Z">
                <w:rPr>
                  <w:rFonts w:ascii="Cambria Math" w:hAnsi="Cambria Math"/>
                </w:rPr>
                <m:t>μ</m:t>
              </w:ins>
            </m:r>
          </m:e>
          <m:sub>
            <m:r>
              <w:ins w:id="322" w:author="Aris Papasakellariou" w:date="2020-08-31T19:39:00Z">
                <m:rPr>
                  <m:sty m:val="p"/>
                </m:rPr>
                <w:rPr>
                  <w:rFonts w:ascii="Cambria Math" w:hAnsi="Cambria Math"/>
                </w:rPr>
                <m:t>SFI,DL</m:t>
              </w:ins>
            </m:r>
          </m:sub>
        </m:sSub>
        <m:r>
          <w:ins w:id="323" w:author="Aris Papasakellariou" w:date="2020-08-31T19:39:00Z">
            <w:rPr>
              <w:rFonts w:ascii="Cambria Math" w:hAnsi="Cambria Math"/>
              <w:lang w:val="en-US" w:eastAsia="zh-CN"/>
            </w:rPr>
            <m:t>≥</m:t>
          </w:ins>
        </m:r>
        <m:sSub>
          <m:sSubPr>
            <m:ctrlPr>
              <w:ins w:id="324" w:author="Aris Papasakellariou" w:date="2020-08-31T19:39:00Z">
                <w:rPr>
                  <w:rFonts w:ascii="Cambria Math" w:hAnsi="Cambria Math"/>
                  <w:i/>
                </w:rPr>
              </w:ins>
            </m:ctrlPr>
          </m:sSubPr>
          <m:e>
            <m:r>
              <w:ins w:id="325" w:author="Aris Papasakellariou" w:date="2020-08-31T19:39:00Z">
                <w:rPr>
                  <w:rFonts w:ascii="Cambria Math" w:hAnsi="Cambria Math"/>
                </w:rPr>
                <m:t>μ</m:t>
              </w:ins>
            </m:r>
          </m:e>
          <m:sub>
            <m:r>
              <w:ins w:id="326" w:author="Aris Papasakellariou" w:date="2020-08-31T19:39:00Z">
                <m:rPr>
                  <m:sty m:val="p"/>
                </m:rPr>
                <w:rPr>
                  <w:rFonts w:ascii="Cambria Math" w:hAnsi="Cambria Math"/>
                </w:rPr>
                <m:t>SFI,UL</m:t>
              </w:ins>
            </m:r>
          </m:sub>
        </m:sSub>
      </m:oMath>
      <w:del w:id="327" w:author="Aris Papasakellariou" w:date="2020-08-31T19:39:00Z">
        <w:r w:rsidDel="00281EAD">
          <w:rPr>
            <w:noProof/>
            <w:position w:val="-12"/>
          </w:rPr>
          <w:drawing>
            <wp:inline distT="0" distB="0" distL="0" distR="0" wp14:anchorId="74CCE996" wp14:editId="5C9E2DF1">
              <wp:extent cx="81915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del>
      <w:r>
        <w:rPr>
          <w:lang w:val="en-US"/>
        </w:rPr>
        <w:t xml:space="preserve"> and for each </w:t>
      </w:r>
      <m:oMath>
        <m:sSup>
          <m:sSupPr>
            <m:ctrlPr>
              <w:ins w:id="328" w:author="Aris Papasakellariou" w:date="2020-08-31T19:39:00Z">
                <w:rPr>
                  <w:rFonts w:ascii="Cambria Math" w:hAnsi="Cambria Math"/>
                  <w:i/>
                  <w:lang w:val="en-US" w:eastAsia="zh-CN"/>
                </w:rPr>
              </w:ins>
            </m:ctrlPr>
          </m:sSupPr>
          <m:e>
            <m:r>
              <w:ins w:id="329" w:author="Aris Papasakellariou" w:date="2020-08-31T19:39:00Z">
                <w:rPr>
                  <w:rFonts w:ascii="Cambria Math" w:hAnsi="Cambria Math"/>
                  <w:lang w:val="en-US" w:eastAsia="zh-CN"/>
                </w:rPr>
                <m:t>2</m:t>
              </w:ins>
            </m:r>
          </m:e>
          <m:sup>
            <m:d>
              <m:dPr>
                <m:ctrlPr>
                  <w:ins w:id="330" w:author="Aris Papasakellariou" w:date="2020-08-31T19:39:00Z">
                    <w:rPr>
                      <w:rFonts w:ascii="Cambria Math" w:hAnsi="Cambria Math"/>
                      <w:i/>
                      <w:lang w:val="en-US" w:eastAsia="zh-CN"/>
                    </w:rPr>
                  </w:ins>
                </m:ctrlPr>
              </m:dPr>
              <m:e>
                <m:sSub>
                  <m:sSubPr>
                    <m:ctrlPr>
                      <w:ins w:id="331" w:author="Aris Papasakellariou" w:date="2020-08-31T19:40:00Z">
                        <w:rPr>
                          <w:rFonts w:ascii="Cambria Math" w:hAnsi="Cambria Math"/>
                          <w:i/>
                        </w:rPr>
                      </w:ins>
                    </m:ctrlPr>
                  </m:sSubPr>
                  <m:e>
                    <m:r>
                      <w:ins w:id="332" w:author="Aris Papasakellariou" w:date="2020-08-31T19:40:00Z">
                        <w:rPr>
                          <w:rFonts w:ascii="Cambria Math" w:hAnsi="Cambria Math"/>
                        </w:rPr>
                        <m:t>μ</m:t>
                      </w:ins>
                    </m:r>
                  </m:e>
                  <m:sub>
                    <m:r>
                      <w:ins w:id="333" w:author="Aris Papasakellariou" w:date="2020-08-31T19:40:00Z">
                        <m:rPr>
                          <m:sty m:val="p"/>
                        </m:rPr>
                        <w:rPr>
                          <w:rFonts w:ascii="Cambria Math" w:hAnsi="Cambria Math"/>
                        </w:rPr>
                        <m:t>SFI,DL</m:t>
                      </w:ins>
                    </m:r>
                  </m:sub>
                </m:sSub>
                <m:r>
                  <w:ins w:id="334" w:author="Aris Papasakellariou" w:date="2020-08-31T19:40:00Z">
                    <w:rPr>
                      <w:rFonts w:ascii="Cambria Math" w:hAnsi="Cambria Math"/>
                      <w:lang w:val="en-US" w:eastAsia="zh-CN"/>
                    </w:rPr>
                    <m:t>-</m:t>
                  </w:ins>
                </m:r>
                <m:sSub>
                  <m:sSubPr>
                    <m:ctrlPr>
                      <w:ins w:id="335" w:author="Aris Papasakellariou" w:date="2020-08-31T19:40:00Z">
                        <w:rPr>
                          <w:rFonts w:ascii="Cambria Math" w:hAnsi="Cambria Math"/>
                          <w:i/>
                        </w:rPr>
                      </w:ins>
                    </m:ctrlPr>
                  </m:sSubPr>
                  <m:e>
                    <m:r>
                      <w:ins w:id="336" w:author="Aris Papasakellariou" w:date="2020-08-31T19:40:00Z">
                        <w:rPr>
                          <w:rFonts w:ascii="Cambria Math" w:hAnsi="Cambria Math"/>
                        </w:rPr>
                        <m:t>μ</m:t>
                      </w:ins>
                    </m:r>
                  </m:e>
                  <m:sub>
                    <m:r>
                      <w:ins w:id="337" w:author="Aris Papasakellariou" w:date="2020-08-31T19:40:00Z">
                        <m:rPr>
                          <m:sty m:val="p"/>
                        </m:rPr>
                        <w:rPr>
                          <w:rFonts w:ascii="Cambria Math" w:hAnsi="Cambria Math"/>
                        </w:rPr>
                        <m:t>SFI,UL</m:t>
                      </w:ins>
                    </m:r>
                  </m:sub>
                </m:sSub>
              </m:e>
            </m:d>
          </m:sup>
        </m:sSup>
        <m:r>
          <w:ins w:id="338" w:author="Aris Papasakellariou" w:date="2020-08-31T19:40:00Z">
            <w:rPr>
              <w:rFonts w:ascii="Cambria Math" w:hAnsi="Cambria Math"/>
              <w:lang w:val="en-US" w:eastAsia="zh-CN"/>
            </w:rPr>
            <m:t>+1</m:t>
          </w:ins>
        </m:r>
      </m:oMath>
      <w:del w:id="339" w:author="Aris Papasakellariou" w:date="2020-08-31T19:40:00Z">
        <w:r w:rsidDel="00281EAD">
          <w:rPr>
            <w:noProof/>
            <w:position w:val="-4"/>
          </w:rPr>
          <w:drawing>
            <wp:inline distT="0" distB="0" distL="0" distR="0" wp14:anchorId="742A1427" wp14:editId="33690E6B">
              <wp:extent cx="819150" cy="180975"/>
              <wp:effectExtent l="0" t="0" r="0" b="9525"/>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ins w:id="340" w:author="Aris Papasakellariou" w:date="2020-08-31T19:40:00Z">
                <w:rPr>
                  <w:rFonts w:ascii="Cambria Math" w:hAnsi="Cambria Math"/>
                  <w:i/>
                  <w:lang w:val="en-US" w:eastAsia="zh-CN"/>
                </w:rPr>
              </w:ins>
            </m:ctrlPr>
          </m:sSupPr>
          <m:e>
            <m:r>
              <w:ins w:id="341" w:author="Aris Papasakellariou" w:date="2020-08-31T19:40:00Z">
                <w:rPr>
                  <w:rFonts w:ascii="Cambria Math" w:hAnsi="Cambria Math"/>
                  <w:lang w:val="en-US" w:eastAsia="zh-CN"/>
                </w:rPr>
                <m:t>2</m:t>
              </w:ins>
            </m:r>
          </m:e>
          <m:sup>
            <m:d>
              <m:dPr>
                <m:ctrlPr>
                  <w:ins w:id="342" w:author="Aris Papasakellariou" w:date="2020-08-31T19:40:00Z">
                    <w:rPr>
                      <w:rFonts w:ascii="Cambria Math" w:hAnsi="Cambria Math"/>
                      <w:i/>
                      <w:lang w:val="en-US" w:eastAsia="zh-CN"/>
                    </w:rPr>
                  </w:ins>
                </m:ctrlPr>
              </m:dPr>
              <m:e>
                <m:sSub>
                  <m:sSubPr>
                    <m:ctrlPr>
                      <w:ins w:id="343" w:author="Aris Papasakellariou" w:date="2020-08-31T19:40:00Z">
                        <w:rPr>
                          <w:rFonts w:ascii="Cambria Math" w:hAnsi="Cambria Math"/>
                          <w:i/>
                        </w:rPr>
                      </w:ins>
                    </m:ctrlPr>
                  </m:sSubPr>
                  <m:e>
                    <m:r>
                      <w:ins w:id="344" w:author="Aris Papasakellariou" w:date="2020-08-31T19:40:00Z">
                        <w:rPr>
                          <w:rFonts w:ascii="Cambria Math" w:hAnsi="Cambria Math"/>
                        </w:rPr>
                        <m:t>μ</m:t>
                      </w:ins>
                    </m:r>
                  </m:e>
                  <m:sub>
                    <m:r>
                      <w:ins w:id="345" w:author="Aris Papasakellariou" w:date="2020-08-31T19:40:00Z">
                        <m:rPr>
                          <m:sty m:val="p"/>
                        </m:rPr>
                        <w:rPr>
                          <w:rFonts w:ascii="Cambria Math" w:hAnsi="Cambria Math"/>
                        </w:rPr>
                        <m:t>SFI,DL</m:t>
                      </w:ins>
                    </m:r>
                  </m:sub>
                </m:sSub>
                <m:r>
                  <w:ins w:id="346" w:author="Aris Papasakellariou" w:date="2020-08-31T19:40:00Z">
                    <w:rPr>
                      <w:rFonts w:ascii="Cambria Math" w:hAnsi="Cambria Math"/>
                      <w:lang w:val="en-US" w:eastAsia="zh-CN"/>
                    </w:rPr>
                    <m:t>-</m:t>
                  </w:ins>
                </m:r>
                <m:sSub>
                  <m:sSubPr>
                    <m:ctrlPr>
                      <w:ins w:id="347" w:author="Aris Papasakellariou" w:date="2020-08-31T19:40:00Z">
                        <w:rPr>
                          <w:rFonts w:ascii="Cambria Math" w:hAnsi="Cambria Math"/>
                          <w:i/>
                        </w:rPr>
                      </w:ins>
                    </m:ctrlPr>
                  </m:sSubPr>
                  <m:e>
                    <m:r>
                      <w:ins w:id="348" w:author="Aris Papasakellariou" w:date="2020-08-31T19:40:00Z">
                        <w:rPr>
                          <w:rFonts w:ascii="Cambria Math" w:hAnsi="Cambria Math"/>
                        </w:rPr>
                        <m:t>μ</m:t>
                      </w:ins>
                    </m:r>
                  </m:e>
                  <m:sub>
                    <m:r>
                      <w:ins w:id="349" w:author="Aris Papasakellariou" w:date="2020-08-31T19:40:00Z">
                        <m:rPr>
                          <m:sty m:val="p"/>
                        </m:rPr>
                        <w:rPr>
                          <w:rFonts w:ascii="Cambria Math" w:hAnsi="Cambria Math"/>
                        </w:rPr>
                        <m:t>SFI,UL</m:t>
                      </w:ins>
                    </m:r>
                  </m:sub>
                </m:sSub>
              </m:e>
            </m:d>
          </m:sup>
        </m:sSup>
      </m:oMath>
      <w:del w:id="350" w:author="Aris Papasakellariou" w:date="2020-08-31T19:40:00Z">
        <w:r w:rsidDel="00281EAD">
          <w:rPr>
            <w:noProof/>
            <w:position w:val="-4"/>
          </w:rPr>
          <w:drawing>
            <wp:inline distT="0" distB="0" distL="0" distR="0" wp14:anchorId="0D541555" wp14:editId="0CA4E87D">
              <wp:extent cx="638175" cy="180975"/>
              <wp:effectExtent l="0" t="0" r="9525" b="9525"/>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ins w:id="351" w:author="Aris Papasakellariou" w:date="2020-08-31T19:41:00Z">
                <w:rPr>
                  <w:rFonts w:ascii="Cambria Math" w:hAnsi="Cambria Math"/>
                  <w:i/>
                </w:rPr>
              </w:ins>
            </m:ctrlPr>
          </m:sSubPr>
          <m:e>
            <m:r>
              <w:ins w:id="352" w:author="Aris Papasakellariou" w:date="2020-08-31T19:41:00Z">
                <w:rPr>
                  <w:rFonts w:ascii="Cambria Math" w:hAnsi="Cambria Math"/>
                </w:rPr>
                <m:t>μ</m:t>
              </w:ins>
            </m:r>
          </m:e>
          <m:sub>
            <m:r>
              <w:ins w:id="353" w:author="Aris Papasakellariou" w:date="2020-08-31T19:41:00Z">
                <m:rPr>
                  <m:sty m:val="p"/>
                </m:rPr>
                <w:rPr>
                  <w:rFonts w:ascii="Cambria Math" w:hAnsi="Cambria Math"/>
                </w:rPr>
                <m:t>SFI,DL</m:t>
              </w:ins>
            </m:r>
          </m:sub>
        </m:sSub>
        <m:r>
          <w:ins w:id="354" w:author="Aris Papasakellariou" w:date="2020-08-31T19:41:00Z">
            <w:rPr>
              <w:rFonts w:ascii="Cambria Math" w:hAnsi="Cambria Math"/>
              <w:lang w:val="en-US" w:eastAsia="zh-CN"/>
            </w:rPr>
            <m:t>&lt;</m:t>
          </w:ins>
        </m:r>
        <m:sSub>
          <m:sSubPr>
            <m:ctrlPr>
              <w:ins w:id="355" w:author="Aris Papasakellariou" w:date="2020-08-31T19:41:00Z">
                <w:rPr>
                  <w:rFonts w:ascii="Cambria Math" w:hAnsi="Cambria Math"/>
                  <w:i/>
                </w:rPr>
              </w:ins>
            </m:ctrlPr>
          </m:sSubPr>
          <m:e>
            <m:r>
              <w:ins w:id="356" w:author="Aris Papasakellariou" w:date="2020-08-31T19:41:00Z">
                <w:rPr>
                  <w:rFonts w:ascii="Cambria Math" w:hAnsi="Cambria Math"/>
                </w:rPr>
                <m:t>μ</m:t>
              </w:ins>
            </m:r>
          </m:e>
          <m:sub>
            <m:r>
              <w:ins w:id="357" w:author="Aris Papasakellariou" w:date="2020-08-31T19:41:00Z">
                <m:rPr>
                  <m:sty m:val="p"/>
                </m:rPr>
                <w:rPr>
                  <w:rFonts w:ascii="Cambria Math" w:hAnsi="Cambria Math"/>
                </w:rPr>
                <m:t>SFI,UL</m:t>
              </w:ins>
            </m:r>
          </m:sub>
        </m:sSub>
      </m:oMath>
      <w:del w:id="358" w:author="Aris Papasakellariou" w:date="2020-08-31T19:41:00Z">
        <w:r w:rsidDel="00281EAD">
          <w:rPr>
            <w:noProof/>
            <w:position w:val="-12"/>
          </w:rPr>
          <w:drawing>
            <wp:inline distT="0" distB="0" distL="0" distR="0" wp14:anchorId="6DC3066A" wp14:editId="4E713E73">
              <wp:extent cx="819150" cy="219075"/>
              <wp:effectExtent l="0" t="0" r="0" b="9525"/>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19150" cy="219075"/>
                      </a:xfrm>
                      <a:prstGeom prst="rect">
                        <a:avLst/>
                      </a:prstGeom>
                      <a:noFill/>
                      <a:ln>
                        <a:noFill/>
                      </a:ln>
                    </pic:spPr>
                  </pic:pic>
                </a:graphicData>
              </a:graphic>
            </wp:inline>
          </w:drawing>
        </w:r>
      </w:del>
      <w:r>
        <w:rPr>
          <w:lang w:val="en-US"/>
        </w:rPr>
        <w:t xml:space="preserve"> and for each </w:t>
      </w:r>
      <m:oMath>
        <m:sSup>
          <m:sSupPr>
            <m:ctrlPr>
              <w:ins w:id="359" w:author="Aris Papasakellariou" w:date="2020-08-31T19:40:00Z">
                <w:rPr>
                  <w:rFonts w:ascii="Cambria Math" w:hAnsi="Cambria Math"/>
                  <w:i/>
                  <w:lang w:val="en-US" w:eastAsia="zh-CN"/>
                </w:rPr>
              </w:ins>
            </m:ctrlPr>
          </m:sSupPr>
          <m:e>
            <m:r>
              <w:ins w:id="360" w:author="Aris Papasakellariou" w:date="2020-08-31T19:40:00Z">
                <w:rPr>
                  <w:rFonts w:ascii="Cambria Math" w:hAnsi="Cambria Math"/>
                  <w:lang w:val="en-US" w:eastAsia="zh-CN"/>
                </w:rPr>
                <m:t>2</m:t>
              </w:ins>
            </m:r>
          </m:e>
          <m:sup>
            <m:d>
              <m:dPr>
                <m:ctrlPr>
                  <w:ins w:id="361" w:author="Aris Papasakellariou" w:date="2020-08-31T19:40:00Z">
                    <w:rPr>
                      <w:rFonts w:ascii="Cambria Math" w:hAnsi="Cambria Math"/>
                      <w:i/>
                      <w:lang w:val="en-US" w:eastAsia="zh-CN"/>
                    </w:rPr>
                  </w:ins>
                </m:ctrlPr>
              </m:dPr>
              <m:e>
                <m:sSub>
                  <m:sSubPr>
                    <m:ctrlPr>
                      <w:ins w:id="362" w:author="Aris Papasakellariou" w:date="2020-08-31T19:40:00Z">
                        <w:rPr>
                          <w:rFonts w:ascii="Cambria Math" w:hAnsi="Cambria Math"/>
                          <w:i/>
                        </w:rPr>
                      </w:ins>
                    </m:ctrlPr>
                  </m:sSubPr>
                  <m:e>
                    <m:r>
                      <w:ins w:id="363" w:author="Aris Papasakellariou" w:date="2020-08-31T19:40:00Z">
                        <w:rPr>
                          <w:rFonts w:ascii="Cambria Math" w:hAnsi="Cambria Math"/>
                        </w:rPr>
                        <m:t>μ</m:t>
                      </w:ins>
                    </m:r>
                  </m:e>
                  <m:sub>
                    <m:r>
                      <w:ins w:id="364" w:author="Aris Papasakellariou" w:date="2020-08-31T19:40:00Z">
                        <m:rPr>
                          <m:sty m:val="p"/>
                        </m:rPr>
                        <w:rPr>
                          <w:rFonts w:ascii="Cambria Math" w:hAnsi="Cambria Math"/>
                        </w:rPr>
                        <m:t>SFI,UL</m:t>
                      </w:ins>
                    </m:r>
                  </m:sub>
                </m:sSub>
                <m:r>
                  <w:ins w:id="365" w:author="Aris Papasakellariou" w:date="2020-08-31T19:40:00Z">
                    <w:rPr>
                      <w:rFonts w:ascii="Cambria Math" w:hAnsi="Cambria Math"/>
                      <w:lang w:val="en-US" w:eastAsia="zh-CN"/>
                    </w:rPr>
                    <m:t>-</m:t>
                  </w:ins>
                </m:r>
                <m:sSub>
                  <m:sSubPr>
                    <m:ctrlPr>
                      <w:ins w:id="366" w:author="Aris Papasakellariou" w:date="2020-08-31T19:40:00Z">
                        <w:rPr>
                          <w:rFonts w:ascii="Cambria Math" w:hAnsi="Cambria Math"/>
                          <w:i/>
                        </w:rPr>
                      </w:ins>
                    </m:ctrlPr>
                  </m:sSubPr>
                  <m:e>
                    <m:r>
                      <w:ins w:id="367" w:author="Aris Papasakellariou" w:date="2020-08-31T19:40:00Z">
                        <w:rPr>
                          <w:rFonts w:ascii="Cambria Math" w:hAnsi="Cambria Math"/>
                        </w:rPr>
                        <m:t>μ</m:t>
                      </w:ins>
                    </m:r>
                  </m:e>
                  <m:sub>
                    <m:r>
                      <w:ins w:id="368" w:author="Aris Papasakellariou" w:date="2020-08-31T19:40:00Z">
                        <m:rPr>
                          <m:sty m:val="p"/>
                        </m:rPr>
                        <w:rPr>
                          <w:rFonts w:ascii="Cambria Math" w:hAnsi="Cambria Math"/>
                        </w:rPr>
                        <m:t>SFI,DL</m:t>
                      </w:ins>
                    </m:r>
                  </m:sub>
                </m:sSub>
              </m:e>
            </m:d>
          </m:sup>
        </m:sSup>
        <m:r>
          <w:ins w:id="369" w:author="Aris Papasakellariou" w:date="2020-08-31T19:40:00Z">
            <w:rPr>
              <w:rFonts w:ascii="Cambria Math" w:hAnsi="Cambria Math"/>
              <w:lang w:val="en-US" w:eastAsia="zh-CN"/>
            </w:rPr>
            <m:t>+1</m:t>
          </w:ins>
        </m:r>
      </m:oMath>
      <w:del w:id="370" w:author="Aris Papasakellariou" w:date="2020-08-31T19:40:00Z">
        <w:r w:rsidDel="00281EAD">
          <w:rPr>
            <w:noProof/>
            <w:position w:val="-4"/>
          </w:rPr>
          <w:drawing>
            <wp:inline distT="0" distB="0" distL="0" distR="0" wp14:anchorId="6DD9F49C" wp14:editId="2BDB3A57">
              <wp:extent cx="819150" cy="180975"/>
              <wp:effectExtent l="0" t="0" r="0" b="9525"/>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ins w:id="371" w:author="Aris Papasakellariou" w:date="2020-08-31T19:40:00Z">
                <w:rPr>
                  <w:rFonts w:ascii="Cambria Math" w:hAnsi="Cambria Math"/>
                  <w:i/>
                  <w:lang w:val="en-US" w:eastAsia="zh-CN"/>
                </w:rPr>
              </w:ins>
            </m:ctrlPr>
          </m:sSupPr>
          <m:e>
            <m:r>
              <w:ins w:id="372" w:author="Aris Papasakellariou" w:date="2020-08-31T19:40:00Z">
                <w:rPr>
                  <w:rFonts w:ascii="Cambria Math" w:hAnsi="Cambria Math"/>
                  <w:lang w:val="en-US" w:eastAsia="zh-CN"/>
                </w:rPr>
                <m:t>2</m:t>
              </w:ins>
            </m:r>
          </m:e>
          <m:sup>
            <m:d>
              <m:dPr>
                <m:ctrlPr>
                  <w:ins w:id="373" w:author="Aris Papasakellariou" w:date="2020-08-31T19:40:00Z">
                    <w:rPr>
                      <w:rFonts w:ascii="Cambria Math" w:hAnsi="Cambria Math"/>
                      <w:i/>
                      <w:lang w:val="en-US" w:eastAsia="zh-CN"/>
                    </w:rPr>
                  </w:ins>
                </m:ctrlPr>
              </m:dPr>
              <m:e>
                <m:sSub>
                  <m:sSubPr>
                    <m:ctrlPr>
                      <w:ins w:id="374" w:author="Aris Papasakellariou" w:date="2020-08-31T19:40:00Z">
                        <w:rPr>
                          <w:rFonts w:ascii="Cambria Math" w:hAnsi="Cambria Math"/>
                          <w:i/>
                        </w:rPr>
                      </w:ins>
                    </m:ctrlPr>
                  </m:sSubPr>
                  <m:e>
                    <m:r>
                      <w:ins w:id="375" w:author="Aris Papasakellariou" w:date="2020-08-31T19:40:00Z">
                        <w:rPr>
                          <w:rFonts w:ascii="Cambria Math" w:hAnsi="Cambria Math"/>
                        </w:rPr>
                        <m:t>μ</m:t>
                      </w:ins>
                    </m:r>
                  </m:e>
                  <m:sub>
                    <m:r>
                      <w:ins w:id="376" w:author="Aris Papasakellariou" w:date="2020-08-31T19:40:00Z">
                        <m:rPr>
                          <m:sty m:val="p"/>
                        </m:rPr>
                        <w:rPr>
                          <w:rFonts w:ascii="Cambria Math" w:hAnsi="Cambria Math"/>
                        </w:rPr>
                        <m:t>SFI,UL</m:t>
                      </w:ins>
                    </m:r>
                  </m:sub>
                </m:sSub>
                <m:r>
                  <w:ins w:id="377" w:author="Aris Papasakellariou" w:date="2020-08-31T19:40:00Z">
                    <w:rPr>
                      <w:rFonts w:ascii="Cambria Math" w:hAnsi="Cambria Math"/>
                      <w:lang w:val="en-US" w:eastAsia="zh-CN"/>
                    </w:rPr>
                    <m:t>-</m:t>
                  </w:ins>
                </m:r>
                <m:sSub>
                  <m:sSubPr>
                    <m:ctrlPr>
                      <w:ins w:id="378" w:author="Aris Papasakellariou" w:date="2020-08-31T19:40:00Z">
                        <w:rPr>
                          <w:rFonts w:ascii="Cambria Math" w:hAnsi="Cambria Math"/>
                          <w:i/>
                        </w:rPr>
                      </w:ins>
                    </m:ctrlPr>
                  </m:sSubPr>
                  <m:e>
                    <m:r>
                      <w:ins w:id="379" w:author="Aris Papasakellariou" w:date="2020-08-31T19:40:00Z">
                        <w:rPr>
                          <w:rFonts w:ascii="Cambria Math" w:hAnsi="Cambria Math"/>
                        </w:rPr>
                        <m:t>μ</m:t>
                      </w:ins>
                    </m:r>
                  </m:e>
                  <m:sub>
                    <m:r>
                      <w:ins w:id="380" w:author="Aris Papasakellariou" w:date="2020-08-31T19:40:00Z">
                        <m:rPr>
                          <m:sty m:val="p"/>
                        </m:rPr>
                        <w:rPr>
                          <w:rFonts w:ascii="Cambria Math" w:hAnsi="Cambria Math"/>
                        </w:rPr>
                        <m:t>SFI,DL</m:t>
                      </w:ins>
                    </m:r>
                  </m:sub>
                </m:sSub>
              </m:e>
            </m:d>
          </m:sup>
        </m:sSup>
      </m:oMath>
      <w:del w:id="381" w:author="Aris Papasakellariou" w:date="2020-08-31T19:41:00Z">
        <w:r w:rsidDel="00281EAD">
          <w:rPr>
            <w:noProof/>
            <w:position w:val="-4"/>
          </w:rPr>
          <w:drawing>
            <wp:inline distT="0" distB="0" distL="0" distR="0" wp14:anchorId="5D89F849" wp14:editId="6732EDD7">
              <wp:extent cx="6381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rPr>
          <w:lang w:val="en-US"/>
        </w:rPr>
        <w:t xml:space="preserve"> values are applicable to the reference UL BWP. </w:t>
      </w:r>
    </w:p>
    <w:p w14:paraId="4A3C7AD2" w14:textId="75211331" w:rsidR="00B96C90" w:rsidRPr="002146B1" w:rsidRDefault="00B96C90" w:rsidP="00B96C90">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ins w:id="382" w:author="Aris Papasakellariou" w:date="2020-08-31T19:42:00Z">
                <w:rPr>
                  <w:rFonts w:ascii="Cambria Math" w:hAnsi="Cambria Math"/>
                  <w:i/>
                </w:rPr>
              </w:ins>
            </m:ctrlPr>
          </m:sSubPr>
          <m:e>
            <m:r>
              <w:ins w:id="383" w:author="Aris Papasakellariou" w:date="2020-08-31T19:42:00Z">
                <w:rPr>
                  <w:rFonts w:ascii="Cambria Math" w:hAnsi="Cambria Math"/>
                </w:rPr>
                <m:t>μ</m:t>
              </w:ins>
            </m:r>
          </m:e>
          <m:sub>
            <m:r>
              <w:ins w:id="384" w:author="Aris Papasakellariou" w:date="2020-08-31T19:42:00Z">
                <m:rPr>
                  <m:sty m:val="p"/>
                </m:rPr>
                <w:rPr>
                  <w:rFonts w:ascii="Cambria Math" w:hAnsi="Cambria Math"/>
                </w:rPr>
                <m:t>SFI,DL</m:t>
              </w:ins>
            </m:r>
          </m:sub>
        </m:sSub>
      </m:oMath>
      <w:del w:id="385" w:author="Aris Papasakellariou" w:date="2020-08-31T19:42:00Z">
        <w:r w:rsidDel="00281EAD">
          <w:rPr>
            <w:noProof/>
            <w:position w:val="-12"/>
          </w:rPr>
          <w:drawing>
            <wp:inline distT="0" distB="0" distL="0" distR="0" wp14:anchorId="1106ECDA" wp14:editId="52C034DB">
              <wp:extent cx="361950" cy="20955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ins w:id="386" w:author="Aris Papasakellariou" w:date="2020-08-31T19:42:00Z">
                <w:rPr>
                  <w:rFonts w:ascii="Cambria Math" w:hAnsi="Cambria Math"/>
                  <w:i/>
                </w:rPr>
              </w:ins>
            </m:ctrlPr>
          </m:sSubPr>
          <m:e>
            <m:r>
              <w:ins w:id="387" w:author="Aris Papasakellariou" w:date="2020-08-31T19:42:00Z">
                <w:rPr>
                  <w:rFonts w:ascii="Cambria Math" w:hAnsi="Cambria Math"/>
                </w:rPr>
                <m:t>μ</m:t>
              </w:ins>
            </m:r>
          </m:e>
          <m:sub>
            <m:r>
              <w:ins w:id="388" w:author="Aris Papasakellariou" w:date="2020-08-31T19:42:00Z">
                <m:rPr>
                  <m:sty m:val="p"/>
                </m:rPr>
                <w:rPr>
                  <w:rFonts w:ascii="Cambria Math" w:hAnsi="Cambria Math"/>
                </w:rPr>
                <m:t>DL</m:t>
              </w:ins>
            </m:r>
          </m:sub>
        </m:sSub>
      </m:oMath>
      <w:del w:id="389" w:author="Aris Papasakellariou" w:date="2020-08-31T19:42:00Z">
        <w:r w:rsidDel="00281EAD">
          <w:rPr>
            <w:noProof/>
            <w:position w:val="-10"/>
          </w:rPr>
          <w:drawing>
            <wp:inline distT="0" distB="0" distL="0" distR="0" wp14:anchorId="51B922FD" wp14:editId="2CC0DC09">
              <wp:extent cx="27622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494A77">
        <w:rPr>
          <w:lang w:val="en-US"/>
        </w:rPr>
        <w:t xml:space="preserve">, </w:t>
      </w:r>
      <w:r w:rsidRPr="002176E5">
        <w:rPr>
          <w:lang w:val="en-US" w:eastAsia="zh-CN"/>
        </w:rPr>
        <w:t>it is</w:t>
      </w:r>
      <w:r w:rsidRPr="007932F1">
        <w:rPr>
          <w:lang w:val="en-US" w:eastAsia="zh-CN"/>
        </w:rPr>
        <w:t xml:space="preserve"> </w:t>
      </w:r>
      <m:oMath>
        <m:sSub>
          <m:sSubPr>
            <m:ctrlPr>
              <w:ins w:id="390" w:author="Aris Papasakellariou" w:date="2020-08-31T19:41:00Z">
                <w:rPr>
                  <w:rFonts w:ascii="Cambria Math" w:hAnsi="Cambria Math"/>
                  <w:i/>
                </w:rPr>
              </w:ins>
            </m:ctrlPr>
          </m:sSubPr>
          <m:e>
            <m:r>
              <w:ins w:id="391" w:author="Aris Papasakellariou" w:date="2020-08-31T19:41:00Z">
                <w:rPr>
                  <w:rFonts w:ascii="Cambria Math" w:hAnsi="Cambria Math"/>
                </w:rPr>
                <m:t>μ</m:t>
              </w:ins>
            </m:r>
          </m:e>
          <m:sub>
            <m:r>
              <w:ins w:id="392" w:author="Aris Papasakellariou" w:date="2020-08-31T19:41:00Z">
                <m:rPr>
                  <m:sty m:val="p"/>
                </m:rPr>
                <w:rPr>
                  <w:rFonts w:ascii="Cambria Math" w:hAnsi="Cambria Math"/>
                </w:rPr>
                <m:t>DL</m:t>
              </w:ins>
            </m:r>
          </m:sub>
        </m:sSub>
        <m:r>
          <w:ins w:id="393" w:author="Aris Papasakellariou" w:date="2020-08-31T19:41:00Z">
            <w:rPr>
              <w:rFonts w:ascii="Cambria Math" w:hAnsi="Cambria Math"/>
              <w:lang w:val="en-US" w:eastAsia="zh-CN"/>
            </w:rPr>
            <m:t>≥</m:t>
          </w:ins>
        </m:r>
        <m:sSub>
          <m:sSubPr>
            <m:ctrlPr>
              <w:ins w:id="394" w:author="Aris Papasakellariou" w:date="2020-08-31T19:41:00Z">
                <w:rPr>
                  <w:rFonts w:ascii="Cambria Math" w:hAnsi="Cambria Math"/>
                  <w:i/>
                </w:rPr>
              </w:ins>
            </m:ctrlPr>
          </m:sSubPr>
          <m:e>
            <m:r>
              <w:ins w:id="395" w:author="Aris Papasakellariou" w:date="2020-08-31T19:41:00Z">
                <w:rPr>
                  <w:rFonts w:ascii="Cambria Math" w:hAnsi="Cambria Math"/>
                </w:rPr>
                <m:t>μ</m:t>
              </w:ins>
            </m:r>
          </m:e>
          <m:sub>
            <m:r>
              <w:ins w:id="396" w:author="Aris Papasakellariou" w:date="2020-08-31T19:41:00Z">
                <m:rPr>
                  <m:sty m:val="p"/>
                </m:rPr>
                <w:rPr>
                  <w:rFonts w:ascii="Cambria Math" w:hAnsi="Cambria Math"/>
                </w:rPr>
                <m:t>SFI,DL</m:t>
              </w:ins>
            </m:r>
          </m:sub>
        </m:sSub>
      </m:oMath>
      <w:del w:id="397" w:author="Aris Papasakellariou" w:date="2020-08-31T19:42:00Z">
        <w:r w:rsidDel="00281EAD">
          <w:rPr>
            <w:noProof/>
            <w:position w:val="-12"/>
          </w:rPr>
          <w:drawing>
            <wp:inline distT="0" distB="0" distL="0" distR="0" wp14:anchorId="46801BCD" wp14:editId="4E828E90">
              <wp:extent cx="638175" cy="20955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del>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ins w:id="398" w:author="Aris Papasakellariou" w:date="2020-08-31T19:42:00Z">
                <w:rPr>
                  <w:rFonts w:ascii="Cambria Math" w:hAnsi="Cambria Math"/>
                  <w:i/>
                </w:rPr>
              </w:ins>
            </m:ctrlPr>
          </m:sSubPr>
          <m:e>
            <m:r>
              <w:ins w:id="399" w:author="Aris Papasakellariou" w:date="2020-08-31T19:42:00Z">
                <w:rPr>
                  <w:rFonts w:ascii="Cambria Math" w:hAnsi="Cambria Math"/>
                </w:rPr>
                <m:t>μ</m:t>
              </w:ins>
            </m:r>
          </m:e>
          <m:sub>
            <m:r>
              <w:ins w:id="400" w:author="Aris Papasakellariou" w:date="2020-08-31T19:42:00Z">
                <m:rPr>
                  <m:sty m:val="p"/>
                </m:rPr>
                <w:rPr>
                  <w:rFonts w:ascii="Cambria Math" w:hAnsi="Cambria Math"/>
                </w:rPr>
                <m:t>SFI,</m:t>
              </w:ins>
            </m:r>
            <m:r>
              <w:ins w:id="401" w:author="Aris Papasakellariou" w:date="2020-08-31T19:43:00Z">
                <m:rPr>
                  <m:sty m:val="p"/>
                </m:rPr>
                <w:rPr>
                  <w:rFonts w:ascii="Cambria Math" w:hAnsi="Cambria Math"/>
                </w:rPr>
                <m:t>U</m:t>
              </w:ins>
            </m:r>
            <m:r>
              <w:ins w:id="402" w:author="Aris Papasakellariou" w:date="2020-08-31T19:42:00Z">
                <m:rPr>
                  <m:sty m:val="p"/>
                </m:rPr>
                <w:rPr>
                  <w:rFonts w:ascii="Cambria Math" w:hAnsi="Cambria Math"/>
                </w:rPr>
                <m:t>L</m:t>
              </w:ins>
            </m:r>
          </m:sub>
        </m:sSub>
      </m:oMath>
      <w:del w:id="403" w:author="Aris Papasakellariou" w:date="2020-08-31T19:43:00Z">
        <w:r w:rsidDel="00281EAD">
          <w:rPr>
            <w:noProof/>
            <w:position w:val="-12"/>
          </w:rPr>
          <w:drawing>
            <wp:inline distT="0" distB="0" distL="0" distR="0" wp14:anchorId="3BB763C9" wp14:editId="703235A2">
              <wp:extent cx="361950" cy="2095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ins w:id="404" w:author="Aris Papasakellariou" w:date="2020-08-31T19:43:00Z">
                <w:rPr>
                  <w:rFonts w:ascii="Cambria Math" w:hAnsi="Cambria Math"/>
                  <w:i/>
                </w:rPr>
              </w:ins>
            </m:ctrlPr>
          </m:sSubPr>
          <m:e>
            <m:r>
              <w:ins w:id="405" w:author="Aris Papasakellariou" w:date="2020-08-31T19:43:00Z">
                <w:rPr>
                  <w:rFonts w:ascii="Cambria Math" w:hAnsi="Cambria Math"/>
                </w:rPr>
                <m:t>μ</m:t>
              </w:ins>
            </m:r>
          </m:e>
          <m:sub>
            <m:r>
              <w:ins w:id="406" w:author="Aris Papasakellariou" w:date="2020-08-31T19:43:00Z">
                <m:rPr>
                  <m:sty m:val="p"/>
                </m:rPr>
                <w:rPr>
                  <w:rFonts w:ascii="Cambria Math" w:hAnsi="Cambria Math"/>
                </w:rPr>
                <m:t>UL</m:t>
              </w:ins>
            </m:r>
          </m:sub>
        </m:sSub>
      </m:oMath>
      <w:del w:id="407" w:author="Aris Papasakellariou" w:date="2020-08-31T19:43:00Z">
        <w:r w:rsidDel="00281EAD">
          <w:rPr>
            <w:noProof/>
            <w:position w:val="-10"/>
          </w:rPr>
          <w:drawing>
            <wp:inline distT="0" distB="0" distL="0" distR="0" wp14:anchorId="057BE778" wp14:editId="64B65CD9">
              <wp:extent cx="276225" cy="2000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494A77">
        <w:rPr>
          <w:lang w:val="en-US"/>
        </w:rPr>
        <w:t xml:space="preserve">, </w:t>
      </w:r>
      <w:r w:rsidRPr="00494A77">
        <w:rPr>
          <w:lang w:val="en-US" w:eastAsia="zh-CN"/>
        </w:rPr>
        <w:t xml:space="preserve">it is </w:t>
      </w:r>
      <m:oMath>
        <m:sSub>
          <m:sSubPr>
            <m:ctrlPr>
              <w:ins w:id="408" w:author="Aris Papasakellariou" w:date="2020-08-31T19:43:00Z">
                <w:rPr>
                  <w:rFonts w:ascii="Cambria Math" w:hAnsi="Cambria Math"/>
                  <w:i/>
                </w:rPr>
              </w:ins>
            </m:ctrlPr>
          </m:sSubPr>
          <m:e>
            <m:r>
              <w:ins w:id="409" w:author="Aris Papasakellariou" w:date="2020-08-31T19:43:00Z">
                <w:rPr>
                  <w:rFonts w:ascii="Cambria Math" w:hAnsi="Cambria Math"/>
                </w:rPr>
                <m:t>μ</m:t>
              </w:ins>
            </m:r>
          </m:e>
          <m:sub>
            <m:r>
              <w:ins w:id="410" w:author="Aris Papasakellariou" w:date="2020-08-31T19:43:00Z">
                <m:rPr>
                  <m:sty m:val="p"/>
                </m:rPr>
                <w:rPr>
                  <w:rFonts w:ascii="Cambria Math" w:hAnsi="Cambria Math"/>
                </w:rPr>
                <m:t>UL</m:t>
              </w:ins>
            </m:r>
          </m:sub>
        </m:sSub>
        <m:r>
          <w:ins w:id="411" w:author="Aris Papasakellariou" w:date="2020-08-31T19:43:00Z">
            <w:rPr>
              <w:rFonts w:ascii="Cambria Math" w:hAnsi="Cambria Math"/>
              <w:lang w:val="en-US" w:eastAsia="zh-CN"/>
            </w:rPr>
            <m:t>≥</m:t>
          </w:ins>
        </m:r>
        <m:sSub>
          <m:sSubPr>
            <m:ctrlPr>
              <w:ins w:id="412" w:author="Aris Papasakellariou" w:date="2020-08-31T19:43:00Z">
                <w:rPr>
                  <w:rFonts w:ascii="Cambria Math" w:hAnsi="Cambria Math"/>
                  <w:i/>
                </w:rPr>
              </w:ins>
            </m:ctrlPr>
          </m:sSubPr>
          <m:e>
            <m:r>
              <w:ins w:id="413" w:author="Aris Papasakellariou" w:date="2020-08-31T19:43:00Z">
                <w:rPr>
                  <w:rFonts w:ascii="Cambria Math" w:hAnsi="Cambria Math"/>
                </w:rPr>
                <m:t>μ</m:t>
              </w:ins>
            </m:r>
          </m:e>
          <m:sub>
            <m:r>
              <w:ins w:id="414" w:author="Aris Papasakellariou" w:date="2020-08-31T19:43:00Z">
                <m:rPr>
                  <m:sty m:val="p"/>
                </m:rPr>
                <w:rPr>
                  <w:rFonts w:ascii="Cambria Math" w:hAnsi="Cambria Math"/>
                </w:rPr>
                <m:t>SFI,UL</m:t>
              </w:ins>
            </m:r>
          </m:sub>
        </m:sSub>
      </m:oMath>
      <w:del w:id="415" w:author="Aris Papasakellariou" w:date="2020-08-31T19:43:00Z">
        <w:r w:rsidDel="00281EAD">
          <w:rPr>
            <w:noProof/>
            <w:position w:val="-12"/>
          </w:rPr>
          <w:drawing>
            <wp:inline distT="0" distB="0" distL="0" distR="0" wp14:anchorId="7D6BAB13" wp14:editId="39CC8FC3">
              <wp:extent cx="638175" cy="2095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209550"/>
                      </a:xfrm>
                      <a:prstGeom prst="rect">
                        <a:avLst/>
                      </a:prstGeom>
                      <a:noFill/>
                      <a:ln>
                        <a:noFill/>
                      </a:ln>
                    </pic:spPr>
                  </pic:pic>
                </a:graphicData>
              </a:graphic>
            </wp:inline>
          </w:drawing>
        </w:r>
      </w:del>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 </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m:oMath>
        <m:sSup>
          <m:sSupPr>
            <m:ctrlPr>
              <w:ins w:id="416" w:author="Aris Papasakellariou" w:date="2020-08-31T19:43:00Z">
                <w:rPr>
                  <w:rFonts w:ascii="Cambria Math" w:hAnsi="Cambria Math"/>
                  <w:i/>
                  <w:lang w:val="en-US" w:eastAsia="zh-CN"/>
                </w:rPr>
              </w:ins>
            </m:ctrlPr>
          </m:sSupPr>
          <m:e>
            <m:r>
              <w:ins w:id="417" w:author="Aris Papasakellariou" w:date="2020-08-31T19:43:00Z">
                <w:rPr>
                  <w:rFonts w:ascii="Cambria Math" w:hAnsi="Cambria Math"/>
                  <w:lang w:val="en-US" w:eastAsia="zh-CN"/>
                </w:rPr>
                <m:t>2</m:t>
              </w:ins>
            </m:r>
          </m:e>
          <m:sup>
            <m:d>
              <m:dPr>
                <m:ctrlPr>
                  <w:ins w:id="418" w:author="Aris Papasakellariou" w:date="2020-08-31T19:43:00Z">
                    <w:rPr>
                      <w:rFonts w:ascii="Cambria Math" w:hAnsi="Cambria Math"/>
                      <w:i/>
                      <w:lang w:val="en-US" w:eastAsia="zh-CN"/>
                    </w:rPr>
                  </w:ins>
                </m:ctrlPr>
              </m:dPr>
              <m:e>
                <m:sSub>
                  <m:sSubPr>
                    <m:ctrlPr>
                      <w:ins w:id="419" w:author="Aris Papasakellariou" w:date="2020-08-31T19:43:00Z">
                        <w:rPr>
                          <w:rFonts w:ascii="Cambria Math" w:hAnsi="Cambria Math"/>
                          <w:i/>
                        </w:rPr>
                      </w:ins>
                    </m:ctrlPr>
                  </m:sSubPr>
                  <m:e>
                    <m:r>
                      <w:ins w:id="420" w:author="Aris Papasakellariou" w:date="2020-08-31T19:43:00Z">
                        <w:rPr>
                          <w:rFonts w:ascii="Cambria Math" w:hAnsi="Cambria Math"/>
                        </w:rPr>
                        <m:t>μ</m:t>
                      </w:ins>
                    </m:r>
                  </m:e>
                  <m:sub>
                    <m:r>
                      <w:ins w:id="421" w:author="Aris Papasakellariou" w:date="2020-08-31T19:43:00Z">
                        <m:rPr>
                          <m:sty m:val="p"/>
                        </m:rPr>
                        <w:rPr>
                          <w:rFonts w:ascii="Cambria Math" w:hAnsi="Cambria Math"/>
                        </w:rPr>
                        <m:t>DL</m:t>
                      </w:ins>
                    </m:r>
                  </m:sub>
                </m:sSub>
                <m:r>
                  <w:ins w:id="422" w:author="Aris Papasakellariou" w:date="2020-08-31T19:43:00Z">
                    <w:rPr>
                      <w:rFonts w:ascii="Cambria Math" w:hAnsi="Cambria Math"/>
                      <w:lang w:val="en-US" w:eastAsia="zh-CN"/>
                    </w:rPr>
                    <m:t>-</m:t>
                  </w:ins>
                </m:r>
                <m:sSub>
                  <m:sSubPr>
                    <m:ctrlPr>
                      <w:ins w:id="423" w:author="Aris Papasakellariou" w:date="2020-08-31T19:43:00Z">
                        <w:rPr>
                          <w:rFonts w:ascii="Cambria Math" w:hAnsi="Cambria Math"/>
                          <w:i/>
                        </w:rPr>
                      </w:ins>
                    </m:ctrlPr>
                  </m:sSubPr>
                  <m:e>
                    <m:r>
                      <w:ins w:id="424" w:author="Aris Papasakellariou" w:date="2020-08-31T19:43:00Z">
                        <w:rPr>
                          <w:rFonts w:ascii="Cambria Math" w:hAnsi="Cambria Math"/>
                        </w:rPr>
                        <m:t>μ</m:t>
                      </w:ins>
                    </m:r>
                  </m:e>
                  <m:sub>
                    <m:r>
                      <w:ins w:id="425" w:author="Aris Papasakellariou" w:date="2020-08-31T19:43:00Z">
                        <m:rPr>
                          <m:sty m:val="p"/>
                        </m:rPr>
                        <w:rPr>
                          <w:rFonts w:ascii="Cambria Math" w:hAnsi="Cambria Math"/>
                        </w:rPr>
                        <m:t>SFI,DL</m:t>
                      </w:ins>
                    </m:r>
                  </m:sub>
                </m:sSub>
              </m:e>
            </m:d>
          </m:sup>
        </m:sSup>
      </m:oMath>
      <w:del w:id="426" w:author="Aris Papasakellariou" w:date="2020-08-31T19:43:00Z">
        <w:r w:rsidDel="00281EAD">
          <w:rPr>
            <w:noProof/>
            <w:position w:val="-4"/>
          </w:rPr>
          <w:drawing>
            <wp:inline distT="0" distB="0" distL="0" distR="0" wp14:anchorId="268EF8DB" wp14:editId="1B7EB5B0">
              <wp:extent cx="5524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ins w:id="427" w:author="Aris Papasakellariou" w:date="2020-08-31T19:44:00Z">
                <w:rPr>
                  <w:rFonts w:ascii="Cambria Math" w:hAnsi="Cambria Math"/>
                  <w:i/>
                </w:rPr>
              </w:ins>
            </m:ctrlPr>
          </m:sSubPr>
          <m:e>
            <m:r>
              <w:ins w:id="428" w:author="Aris Papasakellariou" w:date="2020-08-31T19:44:00Z">
                <w:rPr>
                  <w:rFonts w:ascii="Cambria Math" w:hAnsi="Cambria Math"/>
                </w:rPr>
                <m:t>μ</m:t>
              </w:ins>
            </m:r>
          </m:e>
          <m:sub>
            <m:r>
              <w:ins w:id="429" w:author="Aris Papasakellariou" w:date="2020-08-31T19:44:00Z">
                <m:rPr>
                  <m:sty m:val="p"/>
                </m:rPr>
                <w:rPr>
                  <w:rFonts w:ascii="Cambria Math" w:hAnsi="Cambria Math"/>
                </w:rPr>
                <m:t>SFI,DL</m:t>
              </w:ins>
            </m:r>
          </m:sub>
        </m:sSub>
      </m:oMath>
      <w:del w:id="430" w:author="Aris Papasakellariou" w:date="2020-08-31T19:44:00Z">
        <w:r w:rsidDel="00281EAD">
          <w:rPr>
            <w:noProof/>
            <w:position w:val="-12"/>
          </w:rPr>
          <w:drawing>
            <wp:inline distT="0" distB="0" distL="0" distR="0" wp14:anchorId="55EDB443" wp14:editId="61E3BC97">
              <wp:extent cx="361950" cy="2095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2146B1">
        <w:t xml:space="preserve"> corresponds to </w:t>
      </w:r>
      <m:oMath>
        <m:sSup>
          <m:sSupPr>
            <m:ctrlPr>
              <w:ins w:id="431" w:author="Aris Papasakellariou" w:date="2020-08-31T19:44:00Z">
                <w:rPr>
                  <w:rFonts w:ascii="Cambria Math" w:hAnsi="Cambria Math"/>
                  <w:i/>
                  <w:lang w:val="en-US" w:eastAsia="zh-CN"/>
                </w:rPr>
              </w:ins>
            </m:ctrlPr>
          </m:sSupPr>
          <m:e>
            <m:r>
              <w:ins w:id="432" w:author="Aris Papasakellariou" w:date="2020-08-31T19:44:00Z">
                <w:rPr>
                  <w:rFonts w:ascii="Cambria Math" w:hAnsi="Cambria Math"/>
                  <w:lang w:val="en-US" w:eastAsia="zh-CN"/>
                </w:rPr>
                <m:t>2</m:t>
              </w:ins>
            </m:r>
          </m:e>
          <m:sup>
            <m:d>
              <m:dPr>
                <m:ctrlPr>
                  <w:ins w:id="433" w:author="Aris Papasakellariou" w:date="2020-08-31T19:44:00Z">
                    <w:rPr>
                      <w:rFonts w:ascii="Cambria Math" w:hAnsi="Cambria Math"/>
                      <w:i/>
                      <w:lang w:val="en-US" w:eastAsia="zh-CN"/>
                    </w:rPr>
                  </w:ins>
                </m:ctrlPr>
              </m:dPr>
              <m:e>
                <m:sSub>
                  <m:sSubPr>
                    <m:ctrlPr>
                      <w:ins w:id="434" w:author="Aris Papasakellariou" w:date="2020-08-31T19:44:00Z">
                        <w:rPr>
                          <w:rFonts w:ascii="Cambria Math" w:hAnsi="Cambria Math"/>
                          <w:i/>
                        </w:rPr>
                      </w:ins>
                    </m:ctrlPr>
                  </m:sSubPr>
                  <m:e>
                    <m:r>
                      <w:ins w:id="435" w:author="Aris Papasakellariou" w:date="2020-08-31T19:44:00Z">
                        <w:rPr>
                          <w:rFonts w:ascii="Cambria Math" w:hAnsi="Cambria Math"/>
                        </w:rPr>
                        <m:t>μ</m:t>
                      </w:ins>
                    </m:r>
                  </m:e>
                  <m:sub>
                    <m:r>
                      <w:ins w:id="436" w:author="Aris Papasakellariou" w:date="2020-08-31T19:44:00Z">
                        <m:rPr>
                          <m:sty m:val="p"/>
                        </m:rPr>
                        <w:rPr>
                          <w:rFonts w:ascii="Cambria Math" w:hAnsi="Cambria Math"/>
                        </w:rPr>
                        <m:t>DL</m:t>
                      </w:ins>
                    </m:r>
                  </m:sub>
                </m:sSub>
                <m:r>
                  <w:ins w:id="437" w:author="Aris Papasakellariou" w:date="2020-08-31T19:44:00Z">
                    <w:rPr>
                      <w:rFonts w:ascii="Cambria Math" w:hAnsi="Cambria Math"/>
                      <w:lang w:val="en-US" w:eastAsia="zh-CN"/>
                    </w:rPr>
                    <m:t>-</m:t>
                  </w:ins>
                </m:r>
                <m:sSub>
                  <m:sSubPr>
                    <m:ctrlPr>
                      <w:ins w:id="438" w:author="Aris Papasakellariou" w:date="2020-08-31T19:44:00Z">
                        <w:rPr>
                          <w:rFonts w:ascii="Cambria Math" w:hAnsi="Cambria Math"/>
                          <w:i/>
                        </w:rPr>
                      </w:ins>
                    </m:ctrlPr>
                  </m:sSubPr>
                  <m:e>
                    <m:r>
                      <w:ins w:id="439" w:author="Aris Papasakellariou" w:date="2020-08-31T19:44:00Z">
                        <w:rPr>
                          <w:rFonts w:ascii="Cambria Math" w:hAnsi="Cambria Math"/>
                        </w:rPr>
                        <m:t>μ</m:t>
                      </w:ins>
                    </m:r>
                  </m:e>
                  <m:sub>
                    <m:r>
                      <w:ins w:id="440" w:author="Aris Papasakellariou" w:date="2020-08-31T19:44:00Z">
                        <m:rPr>
                          <m:sty m:val="p"/>
                        </m:rPr>
                        <w:rPr>
                          <w:rFonts w:ascii="Cambria Math" w:hAnsi="Cambria Math"/>
                        </w:rPr>
                        <m:t>SFI,DL</m:t>
                      </w:ins>
                    </m:r>
                  </m:sub>
                </m:sSub>
              </m:e>
            </m:d>
          </m:sup>
        </m:sSup>
      </m:oMath>
      <w:del w:id="441" w:author="Aris Papasakellariou" w:date="2020-08-31T19:44:00Z">
        <w:r w:rsidDel="00281EAD">
          <w:rPr>
            <w:noProof/>
            <w:position w:val="-4"/>
          </w:rPr>
          <w:drawing>
            <wp:inline distT="0" distB="0" distL="0" distR="0" wp14:anchorId="1B294BDA" wp14:editId="4C4C129B">
              <wp:extent cx="552450"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2146B1">
        <w:t xml:space="preserve"> consecutive downlink or flexible symbols for the </w:t>
      </w:r>
      <w:r>
        <w:rPr>
          <w:lang w:val="en-US" w:eastAsia="zh-CN"/>
        </w:rPr>
        <w:t>SCS</w:t>
      </w:r>
      <w:r w:rsidRPr="002146B1">
        <w:t xml:space="preserve"> configuration </w:t>
      </w:r>
      <m:oMath>
        <m:sSub>
          <m:sSubPr>
            <m:ctrlPr>
              <w:ins w:id="442" w:author="Aris Papasakellariou" w:date="2020-08-31T19:44:00Z">
                <w:rPr>
                  <w:rFonts w:ascii="Cambria Math" w:hAnsi="Cambria Math"/>
                  <w:i/>
                </w:rPr>
              </w:ins>
            </m:ctrlPr>
          </m:sSubPr>
          <m:e>
            <m:r>
              <w:ins w:id="443" w:author="Aris Papasakellariou" w:date="2020-08-31T19:44:00Z">
                <w:rPr>
                  <w:rFonts w:ascii="Cambria Math" w:hAnsi="Cambria Math"/>
                </w:rPr>
                <m:t>μ</m:t>
              </w:ins>
            </m:r>
          </m:e>
          <m:sub>
            <m:r>
              <w:ins w:id="444" w:author="Aris Papasakellariou" w:date="2020-08-31T19:44:00Z">
                <m:rPr>
                  <m:sty m:val="p"/>
                </m:rPr>
                <w:rPr>
                  <w:rFonts w:ascii="Cambria Math" w:hAnsi="Cambria Math"/>
                </w:rPr>
                <m:t>DL</m:t>
              </w:ins>
            </m:r>
          </m:sub>
        </m:sSub>
      </m:oMath>
      <w:del w:id="445" w:author="Aris Papasakellariou" w:date="2020-08-31T19:44:00Z">
        <w:r w:rsidDel="00281EAD">
          <w:rPr>
            <w:noProof/>
            <w:position w:val="-10"/>
          </w:rPr>
          <w:drawing>
            <wp:inline distT="0" distB="0" distL="0" distR="0" wp14:anchorId="1A4FB80C" wp14:editId="221AAD06">
              <wp:extent cx="209550" cy="2000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del>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ins w:id="446" w:author="Aris Papasakellariou" w:date="2020-08-31T19:44:00Z">
                <w:rPr>
                  <w:rFonts w:ascii="Cambria Math" w:hAnsi="Cambria Math"/>
                  <w:i/>
                  <w:lang w:val="en-US" w:eastAsia="zh-CN"/>
                </w:rPr>
              </w:ins>
            </m:ctrlPr>
          </m:sSupPr>
          <m:e>
            <m:r>
              <w:ins w:id="447" w:author="Aris Papasakellariou" w:date="2020-08-31T19:44:00Z">
                <w:rPr>
                  <w:rFonts w:ascii="Cambria Math" w:hAnsi="Cambria Math"/>
                  <w:lang w:val="en-US" w:eastAsia="zh-CN"/>
                </w:rPr>
                <m:t>2</m:t>
              </w:ins>
            </m:r>
          </m:e>
          <m:sup>
            <m:d>
              <m:dPr>
                <m:ctrlPr>
                  <w:ins w:id="448" w:author="Aris Papasakellariou" w:date="2020-08-31T19:44:00Z">
                    <w:rPr>
                      <w:rFonts w:ascii="Cambria Math" w:hAnsi="Cambria Math"/>
                      <w:i/>
                      <w:lang w:val="en-US" w:eastAsia="zh-CN"/>
                    </w:rPr>
                  </w:ins>
                </m:ctrlPr>
              </m:dPr>
              <m:e>
                <m:sSub>
                  <m:sSubPr>
                    <m:ctrlPr>
                      <w:ins w:id="449" w:author="Aris Papasakellariou" w:date="2020-08-31T19:44:00Z">
                        <w:rPr>
                          <w:rFonts w:ascii="Cambria Math" w:hAnsi="Cambria Math"/>
                          <w:i/>
                        </w:rPr>
                      </w:ins>
                    </m:ctrlPr>
                  </m:sSubPr>
                  <m:e>
                    <m:r>
                      <w:ins w:id="450" w:author="Aris Papasakellariou" w:date="2020-08-31T19:44:00Z">
                        <w:rPr>
                          <w:rFonts w:ascii="Cambria Math" w:hAnsi="Cambria Math"/>
                        </w:rPr>
                        <m:t>μ</m:t>
                      </w:ins>
                    </m:r>
                  </m:e>
                  <m:sub>
                    <m:r>
                      <w:ins w:id="451" w:author="Aris Papasakellariou" w:date="2020-08-31T19:44:00Z">
                        <m:rPr>
                          <m:sty m:val="p"/>
                        </m:rPr>
                        <w:rPr>
                          <w:rFonts w:ascii="Cambria Math" w:hAnsi="Cambria Math"/>
                        </w:rPr>
                        <m:t>UL</m:t>
                      </w:ins>
                    </m:r>
                  </m:sub>
                </m:sSub>
                <m:r>
                  <w:ins w:id="452" w:author="Aris Papasakellariou" w:date="2020-08-31T19:44:00Z">
                    <w:rPr>
                      <w:rFonts w:ascii="Cambria Math" w:hAnsi="Cambria Math"/>
                      <w:lang w:val="en-US" w:eastAsia="zh-CN"/>
                    </w:rPr>
                    <m:t>-</m:t>
                  </w:ins>
                </m:r>
                <m:sSub>
                  <m:sSubPr>
                    <m:ctrlPr>
                      <w:ins w:id="453" w:author="Aris Papasakellariou" w:date="2020-08-31T19:44:00Z">
                        <w:rPr>
                          <w:rFonts w:ascii="Cambria Math" w:hAnsi="Cambria Math"/>
                          <w:i/>
                        </w:rPr>
                      </w:ins>
                    </m:ctrlPr>
                  </m:sSubPr>
                  <m:e>
                    <m:r>
                      <w:ins w:id="454" w:author="Aris Papasakellariou" w:date="2020-08-31T19:44:00Z">
                        <w:rPr>
                          <w:rFonts w:ascii="Cambria Math" w:hAnsi="Cambria Math"/>
                        </w:rPr>
                        <m:t>μ</m:t>
                      </w:ins>
                    </m:r>
                  </m:e>
                  <m:sub>
                    <m:r>
                      <w:ins w:id="455" w:author="Aris Papasakellariou" w:date="2020-08-31T19:44:00Z">
                        <m:rPr>
                          <m:sty m:val="p"/>
                        </m:rPr>
                        <w:rPr>
                          <w:rFonts w:ascii="Cambria Math" w:hAnsi="Cambria Math"/>
                        </w:rPr>
                        <m:t>SFI,UL</m:t>
                      </w:ins>
                    </m:r>
                  </m:sub>
                </m:sSub>
              </m:e>
            </m:d>
          </m:sup>
        </m:sSup>
      </m:oMath>
      <w:del w:id="456" w:author="Aris Papasakellariou" w:date="2020-08-31T19:44:00Z">
        <w:r w:rsidDel="00281EAD">
          <w:rPr>
            <w:noProof/>
            <w:position w:val="-4"/>
          </w:rPr>
          <w:drawing>
            <wp:inline distT="0" distB="0" distL="0" distR="0" wp14:anchorId="7F5473A1" wp14:editId="7589F570">
              <wp:extent cx="5524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ins w:id="457" w:author="Aris Papasakellariou" w:date="2020-08-31T19:45:00Z">
                <w:rPr>
                  <w:rFonts w:ascii="Cambria Math" w:hAnsi="Cambria Math"/>
                  <w:i/>
                </w:rPr>
              </w:ins>
            </m:ctrlPr>
          </m:sSubPr>
          <m:e>
            <m:r>
              <w:ins w:id="458" w:author="Aris Papasakellariou" w:date="2020-08-31T19:45:00Z">
                <w:rPr>
                  <w:rFonts w:ascii="Cambria Math" w:hAnsi="Cambria Math"/>
                </w:rPr>
                <m:t>μ</m:t>
              </w:ins>
            </m:r>
          </m:e>
          <m:sub>
            <m:r>
              <w:ins w:id="459" w:author="Aris Papasakellariou" w:date="2020-08-31T19:45:00Z">
                <m:rPr>
                  <m:sty m:val="p"/>
                </m:rPr>
                <w:rPr>
                  <w:rFonts w:ascii="Cambria Math" w:hAnsi="Cambria Math"/>
                </w:rPr>
                <m:t>SFI,UL</m:t>
              </w:ins>
            </m:r>
          </m:sub>
        </m:sSub>
      </m:oMath>
      <w:del w:id="460" w:author="Aris Papasakellariou" w:date="2020-08-31T19:45:00Z">
        <w:r w:rsidDel="00281EAD">
          <w:rPr>
            <w:noProof/>
            <w:position w:val="-12"/>
          </w:rPr>
          <w:drawing>
            <wp:inline distT="0" distB="0" distL="0" distR="0" wp14:anchorId="65E4EE6F" wp14:editId="67E75B42">
              <wp:extent cx="361950" cy="2095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t xml:space="preserve"> </w:t>
      </w:r>
      <w:r w:rsidRPr="002146B1">
        <w:t xml:space="preserve">corresponds to </w:t>
      </w:r>
      <m:oMath>
        <m:sSup>
          <m:sSupPr>
            <m:ctrlPr>
              <w:ins w:id="461" w:author="Aris Papasakellariou" w:date="2020-08-31T19:44:00Z">
                <w:rPr>
                  <w:rFonts w:ascii="Cambria Math" w:hAnsi="Cambria Math"/>
                  <w:i/>
                  <w:lang w:val="en-US" w:eastAsia="zh-CN"/>
                </w:rPr>
              </w:ins>
            </m:ctrlPr>
          </m:sSupPr>
          <m:e>
            <m:r>
              <w:ins w:id="462" w:author="Aris Papasakellariou" w:date="2020-08-31T19:44:00Z">
                <w:rPr>
                  <w:rFonts w:ascii="Cambria Math" w:hAnsi="Cambria Math"/>
                  <w:lang w:val="en-US" w:eastAsia="zh-CN"/>
                </w:rPr>
                <m:t>2</m:t>
              </w:ins>
            </m:r>
          </m:e>
          <m:sup>
            <m:d>
              <m:dPr>
                <m:ctrlPr>
                  <w:ins w:id="463" w:author="Aris Papasakellariou" w:date="2020-08-31T19:44:00Z">
                    <w:rPr>
                      <w:rFonts w:ascii="Cambria Math" w:hAnsi="Cambria Math"/>
                      <w:i/>
                      <w:lang w:val="en-US" w:eastAsia="zh-CN"/>
                    </w:rPr>
                  </w:ins>
                </m:ctrlPr>
              </m:dPr>
              <m:e>
                <m:sSub>
                  <m:sSubPr>
                    <m:ctrlPr>
                      <w:ins w:id="464" w:author="Aris Papasakellariou" w:date="2020-08-31T19:44:00Z">
                        <w:rPr>
                          <w:rFonts w:ascii="Cambria Math" w:hAnsi="Cambria Math"/>
                          <w:i/>
                        </w:rPr>
                      </w:ins>
                    </m:ctrlPr>
                  </m:sSubPr>
                  <m:e>
                    <m:r>
                      <w:ins w:id="465" w:author="Aris Papasakellariou" w:date="2020-08-31T19:44:00Z">
                        <w:rPr>
                          <w:rFonts w:ascii="Cambria Math" w:hAnsi="Cambria Math"/>
                        </w:rPr>
                        <m:t>μ</m:t>
                      </w:ins>
                    </m:r>
                  </m:e>
                  <m:sub>
                    <m:r>
                      <w:ins w:id="466" w:author="Aris Papasakellariou" w:date="2020-08-31T19:44:00Z">
                        <m:rPr>
                          <m:sty m:val="p"/>
                        </m:rPr>
                        <w:rPr>
                          <w:rFonts w:ascii="Cambria Math" w:hAnsi="Cambria Math"/>
                        </w:rPr>
                        <m:t>UL</m:t>
                      </w:ins>
                    </m:r>
                  </m:sub>
                </m:sSub>
                <m:r>
                  <w:ins w:id="467" w:author="Aris Papasakellariou" w:date="2020-08-31T19:44:00Z">
                    <w:rPr>
                      <w:rFonts w:ascii="Cambria Math" w:hAnsi="Cambria Math"/>
                      <w:lang w:val="en-US" w:eastAsia="zh-CN"/>
                    </w:rPr>
                    <m:t>-</m:t>
                  </w:ins>
                </m:r>
                <m:sSub>
                  <m:sSubPr>
                    <m:ctrlPr>
                      <w:ins w:id="468" w:author="Aris Papasakellariou" w:date="2020-08-31T19:44:00Z">
                        <w:rPr>
                          <w:rFonts w:ascii="Cambria Math" w:hAnsi="Cambria Math"/>
                          <w:i/>
                        </w:rPr>
                      </w:ins>
                    </m:ctrlPr>
                  </m:sSubPr>
                  <m:e>
                    <m:r>
                      <w:ins w:id="469" w:author="Aris Papasakellariou" w:date="2020-08-31T19:44:00Z">
                        <w:rPr>
                          <w:rFonts w:ascii="Cambria Math" w:hAnsi="Cambria Math"/>
                        </w:rPr>
                        <m:t>μ</m:t>
                      </w:ins>
                    </m:r>
                  </m:e>
                  <m:sub>
                    <m:r>
                      <w:ins w:id="470" w:author="Aris Papasakellariou" w:date="2020-08-31T19:44:00Z">
                        <m:rPr>
                          <m:sty m:val="p"/>
                        </m:rPr>
                        <w:rPr>
                          <w:rFonts w:ascii="Cambria Math" w:hAnsi="Cambria Math"/>
                        </w:rPr>
                        <m:t>SFI,UL</m:t>
                      </w:ins>
                    </m:r>
                  </m:sub>
                </m:sSub>
              </m:e>
            </m:d>
          </m:sup>
        </m:sSup>
      </m:oMath>
      <w:del w:id="471" w:author="Aris Papasakellariou" w:date="2020-08-31T19:44:00Z">
        <w:r w:rsidDel="00281EAD">
          <w:rPr>
            <w:noProof/>
            <w:position w:val="-4"/>
          </w:rPr>
          <w:drawing>
            <wp:inline distT="0" distB="0" distL="0" distR="0" wp14:anchorId="1A9BF769" wp14:editId="695E38BB">
              <wp:extent cx="5524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ins w:id="472" w:author="Aris Papasakellariou" w:date="2020-08-31T19:45:00Z">
                <w:rPr>
                  <w:rFonts w:ascii="Cambria Math" w:hAnsi="Cambria Math"/>
                  <w:i/>
                </w:rPr>
              </w:ins>
            </m:ctrlPr>
          </m:sSubPr>
          <m:e>
            <m:r>
              <w:ins w:id="473" w:author="Aris Papasakellariou" w:date="2020-08-31T19:45:00Z">
                <w:rPr>
                  <w:rFonts w:ascii="Cambria Math" w:hAnsi="Cambria Math"/>
                </w:rPr>
                <m:t>μ</m:t>
              </w:ins>
            </m:r>
          </m:e>
          <m:sub>
            <m:r>
              <w:ins w:id="474" w:author="Aris Papasakellariou" w:date="2020-08-31T19:45:00Z">
                <m:rPr>
                  <m:sty m:val="p"/>
                </m:rPr>
                <w:rPr>
                  <w:rFonts w:ascii="Cambria Math" w:hAnsi="Cambria Math"/>
                </w:rPr>
                <m:t>UL</m:t>
              </w:ins>
            </m:r>
          </m:sub>
        </m:sSub>
      </m:oMath>
      <w:del w:id="475" w:author="Aris Papasakellariou" w:date="2020-08-31T19:45:00Z">
        <w:r w:rsidDel="00281EAD">
          <w:rPr>
            <w:noProof/>
            <w:position w:val="-10"/>
          </w:rPr>
          <w:drawing>
            <wp:inline distT="0" distB="0" distL="0" distR="0" wp14:anchorId="6C6F3DE0" wp14:editId="10EA2D19">
              <wp:extent cx="276225" cy="20002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2146B1">
        <w:rPr>
          <w:lang w:val="en-US"/>
        </w:rPr>
        <w:t>.</w:t>
      </w:r>
    </w:p>
    <w:p w14:paraId="0D409AB1" w14:textId="277775FD" w:rsidR="00B96C90" w:rsidRDefault="00B96C90" w:rsidP="00B96C90">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m:oMath>
        <m:sSub>
          <m:sSubPr>
            <m:ctrlPr>
              <w:ins w:id="476" w:author="Aris Papasakellariou" w:date="2020-08-31T19:45:00Z">
                <w:rPr>
                  <w:rFonts w:ascii="Cambria Math" w:hAnsi="Cambria Math"/>
                  <w:i/>
                </w:rPr>
              </w:ins>
            </m:ctrlPr>
          </m:sSubPr>
          <m:e>
            <m:r>
              <w:ins w:id="477" w:author="Aris Papasakellariou" w:date="2020-08-31T19:45:00Z">
                <w:rPr>
                  <w:rFonts w:ascii="Cambria Math" w:hAnsi="Cambria Math"/>
                </w:rPr>
                <m:t>μ</m:t>
              </w:ins>
            </m:r>
          </m:e>
          <m:sub>
            <m:r>
              <w:ins w:id="478" w:author="Aris Papasakellariou" w:date="2020-08-31T19:45:00Z">
                <m:rPr>
                  <m:sty m:val="p"/>
                </m:rPr>
                <w:rPr>
                  <w:rFonts w:ascii="Cambria Math" w:hAnsi="Cambria Math"/>
                </w:rPr>
                <m:t>SFI</m:t>
              </w:ins>
            </m:r>
          </m:sub>
        </m:sSub>
      </m:oMath>
      <w:del w:id="479" w:author="Aris Papasakellariou" w:date="2020-08-31T19:45:00Z">
        <w:r w:rsidDel="00281EAD">
          <w:rPr>
            <w:noProof/>
            <w:position w:val="-10"/>
          </w:rPr>
          <w:drawing>
            <wp:inline distT="0" distB="0" distL="0" distR="0" wp14:anchorId="02A5A633" wp14:editId="66FD7C81">
              <wp:extent cx="276225" cy="20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del>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ins w:id="480" w:author="Aris Papasakellariou" w:date="2020-08-31T19:45:00Z">
                <w:rPr>
                  <w:rFonts w:ascii="Cambria Math" w:hAnsi="Cambria Math"/>
                  <w:i/>
                </w:rPr>
              </w:ins>
            </m:ctrlPr>
          </m:sSubPr>
          <m:e>
            <m:r>
              <w:ins w:id="481" w:author="Aris Papasakellariou" w:date="2020-08-31T19:45:00Z">
                <w:rPr>
                  <w:rFonts w:ascii="Cambria Math" w:hAnsi="Cambria Math"/>
                </w:rPr>
                <m:t>μ</m:t>
              </w:ins>
            </m:r>
          </m:e>
          <m:sub>
            <m:r>
              <w:ins w:id="482" w:author="Aris Papasakellariou" w:date="2020-08-31T19:45:00Z">
                <m:rPr>
                  <m:sty m:val="p"/>
                </m:rPr>
                <w:rPr>
                  <w:rFonts w:ascii="Cambria Math" w:hAnsi="Cambria Math"/>
                </w:rPr>
                <m:t>SFI,SUL</m:t>
              </w:ins>
            </m:r>
          </m:sub>
        </m:sSub>
      </m:oMath>
      <w:del w:id="483" w:author="Aris Papasakellariou" w:date="2020-08-31T19:45:00Z">
        <w:r w:rsidDel="00281EAD">
          <w:rPr>
            <w:noProof/>
            <w:position w:val="-12"/>
          </w:rPr>
          <w:drawing>
            <wp:inline distT="0" distB="0" distL="0" distR="0" wp14:anchorId="27E5B4B1" wp14:editId="17823124">
              <wp:extent cx="361950" cy="20002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ins w:id="484" w:author="Aris Papasakellariou" w:date="2020-08-31T19:46:00Z">
                <w:rPr>
                  <w:rFonts w:ascii="Cambria Math" w:hAnsi="Cambria Math"/>
                  <w:i/>
                  <w:lang w:val="en-US" w:eastAsia="zh-CN"/>
                </w:rPr>
              </w:ins>
            </m:ctrlPr>
          </m:sSupPr>
          <m:e>
            <m:r>
              <w:ins w:id="485" w:author="Aris Papasakellariou" w:date="2020-08-31T19:46:00Z">
                <w:rPr>
                  <w:rFonts w:ascii="Cambria Math" w:hAnsi="Cambria Math"/>
                  <w:lang w:val="en-US" w:eastAsia="zh-CN"/>
                </w:rPr>
                <m:t>2</m:t>
              </w:ins>
            </m:r>
          </m:e>
          <m:sup>
            <m:d>
              <m:dPr>
                <m:ctrlPr>
                  <w:ins w:id="486" w:author="Aris Papasakellariou" w:date="2020-08-31T19:46:00Z">
                    <w:rPr>
                      <w:rFonts w:ascii="Cambria Math" w:hAnsi="Cambria Math"/>
                      <w:i/>
                      <w:lang w:val="en-US" w:eastAsia="zh-CN"/>
                    </w:rPr>
                  </w:ins>
                </m:ctrlPr>
              </m:dPr>
              <m:e>
                <m:sSub>
                  <m:sSubPr>
                    <m:ctrlPr>
                      <w:ins w:id="487" w:author="Aris Papasakellariou" w:date="2020-08-31T19:46:00Z">
                        <w:rPr>
                          <w:rFonts w:ascii="Cambria Math" w:hAnsi="Cambria Math"/>
                          <w:i/>
                        </w:rPr>
                      </w:ins>
                    </m:ctrlPr>
                  </m:sSubPr>
                  <m:e>
                    <m:r>
                      <w:ins w:id="488" w:author="Aris Papasakellariou" w:date="2020-08-31T19:46:00Z">
                        <w:rPr>
                          <w:rFonts w:ascii="Cambria Math" w:hAnsi="Cambria Math"/>
                        </w:rPr>
                        <m:t>μ</m:t>
                      </w:ins>
                    </m:r>
                  </m:e>
                  <m:sub>
                    <m:r>
                      <w:ins w:id="489" w:author="Aris Papasakellariou" w:date="2020-08-31T19:46:00Z">
                        <m:rPr>
                          <m:sty m:val="p"/>
                        </m:rPr>
                        <w:rPr>
                          <w:rFonts w:ascii="Cambria Math" w:hAnsi="Cambria Math"/>
                        </w:rPr>
                        <m:t>SFI</m:t>
                      </w:ins>
                    </m:r>
                  </m:sub>
                </m:sSub>
                <m:r>
                  <w:ins w:id="490" w:author="Aris Papasakellariou" w:date="2020-08-31T19:46:00Z">
                    <w:rPr>
                      <w:rFonts w:ascii="Cambria Math" w:hAnsi="Cambria Math"/>
                      <w:lang w:val="en-US" w:eastAsia="zh-CN"/>
                    </w:rPr>
                    <m:t>-</m:t>
                  </w:ins>
                </m:r>
                <m:sSub>
                  <m:sSubPr>
                    <m:ctrlPr>
                      <w:ins w:id="491" w:author="Aris Papasakellariou" w:date="2020-08-31T19:46:00Z">
                        <w:rPr>
                          <w:rFonts w:ascii="Cambria Math" w:hAnsi="Cambria Math"/>
                          <w:i/>
                        </w:rPr>
                      </w:ins>
                    </m:ctrlPr>
                  </m:sSubPr>
                  <m:e>
                    <m:r>
                      <w:ins w:id="492" w:author="Aris Papasakellariou" w:date="2020-08-31T19:46:00Z">
                        <w:rPr>
                          <w:rFonts w:ascii="Cambria Math" w:hAnsi="Cambria Math"/>
                        </w:rPr>
                        <m:t>μ</m:t>
                      </w:ins>
                    </m:r>
                  </m:e>
                  <m:sub>
                    <m:r>
                      <w:ins w:id="493" w:author="Aris Papasakellariou" w:date="2020-08-31T19:46:00Z">
                        <m:rPr>
                          <m:sty m:val="p"/>
                        </m:rPr>
                        <w:rPr>
                          <w:rFonts w:ascii="Cambria Math" w:hAnsi="Cambria Math"/>
                        </w:rPr>
                        <m:t>SFI,SUL</m:t>
                      </w:ins>
                    </m:r>
                  </m:sub>
                </m:sSub>
              </m:e>
            </m:d>
          </m:sup>
        </m:sSup>
        <m:r>
          <w:ins w:id="494" w:author="Aris Papasakellariou" w:date="2020-08-31T19:46:00Z">
            <w:rPr>
              <w:rFonts w:ascii="Cambria Math" w:hAnsi="Cambria Math"/>
              <w:lang w:val="en-US" w:eastAsia="zh-CN"/>
            </w:rPr>
            <m:t>+1</m:t>
          </w:ins>
        </m:r>
      </m:oMath>
      <w:del w:id="495" w:author="Aris Papasakellariou" w:date="2020-08-31T19:46:00Z">
        <w:r w:rsidDel="00281EAD">
          <w:rPr>
            <w:noProof/>
            <w:position w:val="-4"/>
          </w:rPr>
          <w:drawing>
            <wp:inline distT="0" distB="0" distL="0" distR="0" wp14:anchorId="3251ACB1" wp14:editId="3F1C5DE6">
              <wp:extent cx="73342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m:oMath>
        <m:sSup>
          <m:sSupPr>
            <m:ctrlPr>
              <w:ins w:id="496" w:author="Aris Papasakellariou" w:date="2020-08-31T19:46:00Z">
                <w:rPr>
                  <w:rFonts w:ascii="Cambria Math" w:hAnsi="Cambria Math"/>
                  <w:i/>
                  <w:lang w:val="en-US" w:eastAsia="zh-CN"/>
                </w:rPr>
              </w:ins>
            </m:ctrlPr>
          </m:sSupPr>
          <m:e>
            <m:r>
              <w:ins w:id="497" w:author="Aris Papasakellariou" w:date="2020-08-31T19:46:00Z">
                <w:rPr>
                  <w:rFonts w:ascii="Cambria Math" w:hAnsi="Cambria Math"/>
                  <w:lang w:val="en-US" w:eastAsia="zh-CN"/>
                </w:rPr>
                <m:t>2</m:t>
              </w:ins>
            </m:r>
          </m:e>
          <m:sup>
            <m:d>
              <m:dPr>
                <m:ctrlPr>
                  <w:ins w:id="498" w:author="Aris Papasakellariou" w:date="2020-08-31T19:46:00Z">
                    <w:rPr>
                      <w:rFonts w:ascii="Cambria Math" w:hAnsi="Cambria Math"/>
                      <w:i/>
                      <w:lang w:val="en-US" w:eastAsia="zh-CN"/>
                    </w:rPr>
                  </w:ins>
                </m:ctrlPr>
              </m:dPr>
              <m:e>
                <m:sSub>
                  <m:sSubPr>
                    <m:ctrlPr>
                      <w:ins w:id="499" w:author="Aris Papasakellariou" w:date="2020-08-31T19:46:00Z">
                        <w:rPr>
                          <w:rFonts w:ascii="Cambria Math" w:hAnsi="Cambria Math"/>
                          <w:i/>
                        </w:rPr>
                      </w:ins>
                    </m:ctrlPr>
                  </m:sSubPr>
                  <m:e>
                    <m:r>
                      <w:ins w:id="500" w:author="Aris Papasakellariou" w:date="2020-08-31T19:46:00Z">
                        <w:rPr>
                          <w:rFonts w:ascii="Cambria Math" w:hAnsi="Cambria Math"/>
                        </w:rPr>
                        <m:t>μ</m:t>
                      </w:ins>
                    </m:r>
                  </m:e>
                  <m:sub>
                    <m:r>
                      <w:ins w:id="501" w:author="Aris Papasakellariou" w:date="2020-08-31T19:46:00Z">
                        <m:rPr>
                          <m:sty m:val="p"/>
                        </m:rPr>
                        <w:rPr>
                          <w:rFonts w:ascii="Cambria Math" w:hAnsi="Cambria Math"/>
                        </w:rPr>
                        <m:t>SFI</m:t>
                      </w:ins>
                    </m:r>
                  </m:sub>
                </m:sSub>
                <m:r>
                  <w:ins w:id="502" w:author="Aris Papasakellariou" w:date="2020-08-31T19:46:00Z">
                    <w:rPr>
                      <w:rFonts w:ascii="Cambria Math" w:hAnsi="Cambria Math"/>
                      <w:lang w:val="en-US" w:eastAsia="zh-CN"/>
                    </w:rPr>
                    <m:t>-</m:t>
                  </w:ins>
                </m:r>
                <m:sSub>
                  <m:sSubPr>
                    <m:ctrlPr>
                      <w:ins w:id="503" w:author="Aris Papasakellariou" w:date="2020-08-31T19:46:00Z">
                        <w:rPr>
                          <w:rFonts w:ascii="Cambria Math" w:hAnsi="Cambria Math"/>
                          <w:i/>
                        </w:rPr>
                      </w:ins>
                    </m:ctrlPr>
                  </m:sSubPr>
                  <m:e>
                    <m:r>
                      <w:ins w:id="504" w:author="Aris Papasakellariou" w:date="2020-08-31T19:46:00Z">
                        <w:rPr>
                          <w:rFonts w:ascii="Cambria Math" w:hAnsi="Cambria Math"/>
                        </w:rPr>
                        <m:t>μ</m:t>
                      </w:ins>
                    </m:r>
                  </m:e>
                  <m:sub>
                    <m:r>
                      <w:ins w:id="505" w:author="Aris Papasakellariou" w:date="2020-08-31T19:46:00Z">
                        <m:rPr>
                          <m:sty m:val="p"/>
                        </m:rPr>
                        <w:rPr>
                          <w:rFonts w:ascii="Cambria Math" w:hAnsi="Cambria Math"/>
                        </w:rPr>
                        <m:t>SFI,SUL</m:t>
                      </w:ins>
                    </m:r>
                  </m:sub>
                </m:sSub>
              </m:e>
            </m:d>
          </m:sup>
        </m:sSup>
      </m:oMath>
      <w:del w:id="506" w:author="Aris Papasakellariou" w:date="2020-08-31T19:46:00Z">
        <w:r w:rsidDel="00A42243">
          <w:rPr>
            <w:noProof/>
            <w:position w:val="-4"/>
          </w:rPr>
          <w:drawing>
            <wp:inline distT="0" distB="0" distL="0" distR="0" wp14:anchorId="025ACA3C" wp14:editId="2CF627FA">
              <wp:extent cx="552450" cy="18097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del>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027B27F6" w14:textId="5DA65650" w:rsidR="00B96C90" w:rsidRPr="0080392F" w:rsidRDefault="00B96C90" w:rsidP="00B96C90">
      <w:r w:rsidRPr="00494A77">
        <w:t>The UE expect</w:t>
      </w:r>
      <w:r>
        <w:t>s</w:t>
      </w:r>
      <w:r w:rsidRPr="00494A77">
        <w:t xml:space="preserve"> to be provided a reference </w:t>
      </w:r>
      <w:r>
        <w:t>SCS</w:t>
      </w:r>
      <w:r w:rsidRPr="00494A77">
        <w:t xml:space="preserve"> configuration </w:t>
      </w:r>
      <m:oMath>
        <m:sSub>
          <m:sSubPr>
            <m:ctrlPr>
              <w:ins w:id="507" w:author="Aris Papasakellariou" w:date="2020-08-31T19:46:00Z">
                <w:rPr>
                  <w:rFonts w:ascii="Cambria Math" w:hAnsi="Cambria Math"/>
                  <w:i/>
                </w:rPr>
              </w:ins>
            </m:ctrlPr>
          </m:sSubPr>
          <m:e>
            <m:r>
              <w:ins w:id="508" w:author="Aris Papasakellariou" w:date="2020-08-31T19:46:00Z">
                <w:rPr>
                  <w:rFonts w:ascii="Cambria Math" w:hAnsi="Cambria Math"/>
                </w:rPr>
                <m:t>μ</m:t>
              </w:ins>
            </m:r>
          </m:e>
          <m:sub>
            <m:r>
              <w:ins w:id="509" w:author="Aris Papasakellariou" w:date="2020-08-31T19:46:00Z">
                <m:rPr>
                  <m:sty m:val="p"/>
                </m:rPr>
                <w:rPr>
                  <w:rFonts w:ascii="Cambria Math" w:hAnsi="Cambria Math"/>
                </w:rPr>
                <m:t>SFI,SUL</m:t>
              </w:ins>
            </m:r>
          </m:sub>
        </m:sSub>
      </m:oMath>
      <w:del w:id="510" w:author="Aris Papasakellariou" w:date="2020-08-31T19:46:00Z">
        <w:r w:rsidDel="00A42243">
          <w:rPr>
            <w:noProof/>
            <w:position w:val="-12"/>
          </w:rPr>
          <w:drawing>
            <wp:inline distT="0" distB="0" distL="0" distR="0" wp14:anchorId="700D21A8" wp14:editId="5005281F">
              <wp:extent cx="361950" cy="209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ins w:id="511" w:author="Aris Papasakellariou" w:date="2020-08-31T19:46:00Z">
                <w:rPr>
                  <w:rFonts w:ascii="Cambria Math" w:hAnsi="Cambria Math"/>
                  <w:i/>
                </w:rPr>
              </w:ins>
            </m:ctrlPr>
          </m:sSubPr>
          <m:e>
            <m:r>
              <w:ins w:id="512" w:author="Aris Papasakellariou" w:date="2020-08-31T19:46:00Z">
                <w:rPr>
                  <w:rFonts w:ascii="Cambria Math" w:hAnsi="Cambria Math"/>
                </w:rPr>
                <m:t>μ</m:t>
              </w:ins>
            </m:r>
          </m:e>
          <m:sub>
            <m:r>
              <w:ins w:id="513" w:author="Aris Papasakellariou" w:date="2020-08-31T19:46:00Z">
                <m:rPr>
                  <m:sty m:val="p"/>
                </m:rPr>
                <w:rPr>
                  <w:rFonts w:ascii="Cambria Math" w:hAnsi="Cambria Math"/>
                </w:rPr>
                <m:t>SUL</m:t>
              </w:ins>
            </m:r>
          </m:sub>
        </m:sSub>
      </m:oMath>
      <w:del w:id="514" w:author="Aris Papasakellariou" w:date="2020-08-31T19:46:00Z">
        <w:r w:rsidDel="00A42243">
          <w:rPr>
            <w:noProof/>
            <w:position w:val="-10"/>
          </w:rPr>
          <w:drawing>
            <wp:inline distT="0" distB="0" distL="0" distR="0" wp14:anchorId="42D11D46" wp14:editId="0C016FC3">
              <wp:extent cx="276225" cy="2095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del>
      <w:r w:rsidRPr="00494A77">
        <w:t xml:space="preserve">, it is </w:t>
      </w:r>
      <m:oMath>
        <m:sSub>
          <m:sSubPr>
            <m:ctrlPr>
              <w:ins w:id="515" w:author="Aris Papasakellariou" w:date="2020-08-31T19:47:00Z">
                <w:rPr>
                  <w:rFonts w:ascii="Cambria Math" w:hAnsi="Cambria Math"/>
                  <w:i/>
                </w:rPr>
              </w:ins>
            </m:ctrlPr>
          </m:sSubPr>
          <m:e>
            <m:r>
              <w:ins w:id="516" w:author="Aris Papasakellariou" w:date="2020-08-31T19:47:00Z">
                <w:rPr>
                  <w:rFonts w:ascii="Cambria Math" w:hAnsi="Cambria Math"/>
                </w:rPr>
                <m:t>μ</m:t>
              </w:ins>
            </m:r>
          </m:e>
          <m:sub>
            <m:r>
              <w:ins w:id="517" w:author="Aris Papasakellariou" w:date="2020-08-31T19:47:00Z">
                <m:rPr>
                  <m:sty m:val="p"/>
                </m:rPr>
                <w:rPr>
                  <w:rFonts w:ascii="Cambria Math" w:hAnsi="Cambria Math"/>
                </w:rPr>
                <m:t>SUL</m:t>
              </w:ins>
            </m:r>
          </m:sub>
        </m:sSub>
        <m:r>
          <w:ins w:id="518" w:author="Aris Papasakellariou" w:date="2020-08-31T19:47:00Z">
            <w:rPr>
              <w:rFonts w:ascii="Cambria Math" w:hAnsi="Cambria Math"/>
              <w:lang w:val="en-US" w:eastAsia="zh-CN"/>
            </w:rPr>
            <m:t>≥</m:t>
          </w:ins>
        </m:r>
        <m:sSub>
          <m:sSubPr>
            <m:ctrlPr>
              <w:ins w:id="519" w:author="Aris Papasakellariou" w:date="2020-08-31T19:47:00Z">
                <w:rPr>
                  <w:rFonts w:ascii="Cambria Math" w:hAnsi="Cambria Math"/>
                  <w:i/>
                </w:rPr>
              </w:ins>
            </m:ctrlPr>
          </m:sSubPr>
          <m:e>
            <m:r>
              <w:ins w:id="520" w:author="Aris Papasakellariou" w:date="2020-08-31T19:47:00Z">
                <w:rPr>
                  <w:rFonts w:ascii="Cambria Math" w:hAnsi="Cambria Math"/>
                </w:rPr>
                <m:t>μ</m:t>
              </w:ins>
            </m:r>
          </m:e>
          <m:sub>
            <m:r>
              <w:ins w:id="521" w:author="Aris Papasakellariou" w:date="2020-08-31T19:47:00Z">
                <m:rPr>
                  <m:sty m:val="p"/>
                </m:rPr>
                <w:rPr>
                  <w:rFonts w:ascii="Cambria Math" w:hAnsi="Cambria Math"/>
                </w:rPr>
                <m:t>SFI,SUL</m:t>
              </w:ins>
            </m:r>
          </m:sub>
        </m:sSub>
      </m:oMath>
      <w:del w:id="522" w:author="Aris Papasakellariou" w:date="2020-08-31T19:47:00Z">
        <w:r w:rsidDel="00A42243">
          <w:rPr>
            <w:noProof/>
            <w:position w:val="-12"/>
          </w:rPr>
          <w:drawing>
            <wp:inline distT="0" distB="0" distL="0" distR="0" wp14:anchorId="6B5CDEEB" wp14:editId="5B05157C">
              <wp:extent cx="790575" cy="23812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90575" cy="238125"/>
                      </a:xfrm>
                      <a:prstGeom prst="rect">
                        <a:avLst/>
                      </a:prstGeom>
                      <a:noFill/>
                      <a:ln>
                        <a:noFill/>
                      </a:ln>
                    </pic:spPr>
                  </pic:pic>
                </a:graphicData>
              </a:graphic>
            </wp:inline>
          </w:drawing>
        </w:r>
      </w:del>
      <w:r w:rsidRPr="00494A77">
        <w:t xml:space="preserve">. Each slot format for a combination of slot formats indicated </w:t>
      </w:r>
      <w:r w:rsidRPr="00494A77">
        <w:lastRenderedPageBreak/>
        <w:t xml:space="preserve">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ins w:id="523" w:author="Aris Papasakellariou" w:date="2020-08-31T19:47:00Z">
                <w:rPr>
                  <w:rFonts w:ascii="Cambria Math" w:hAnsi="Cambria Math"/>
                  <w:i/>
                  <w:lang w:val="en-US" w:eastAsia="zh-CN"/>
                </w:rPr>
              </w:ins>
            </m:ctrlPr>
          </m:sSupPr>
          <m:e>
            <m:r>
              <w:ins w:id="524" w:author="Aris Papasakellariou" w:date="2020-08-31T19:47:00Z">
                <w:rPr>
                  <w:rFonts w:ascii="Cambria Math" w:hAnsi="Cambria Math"/>
                  <w:lang w:val="en-US" w:eastAsia="zh-CN"/>
                </w:rPr>
                <m:t>2</m:t>
              </w:ins>
            </m:r>
          </m:e>
          <m:sup>
            <m:d>
              <m:dPr>
                <m:ctrlPr>
                  <w:ins w:id="525" w:author="Aris Papasakellariou" w:date="2020-08-31T19:47:00Z">
                    <w:rPr>
                      <w:rFonts w:ascii="Cambria Math" w:hAnsi="Cambria Math"/>
                      <w:i/>
                      <w:lang w:val="en-US" w:eastAsia="zh-CN"/>
                    </w:rPr>
                  </w:ins>
                </m:ctrlPr>
              </m:dPr>
              <m:e>
                <m:r>
                  <w:ins w:id="526" w:author="Aris Papasakellariou" w:date="2020-08-31T19:48:00Z">
                    <w:rPr>
                      <w:rFonts w:ascii="Cambria Math" w:hAnsi="Cambria Math"/>
                      <w:lang w:val="en-US" w:eastAsia="zh-CN"/>
                    </w:rPr>
                    <m:t>μ</m:t>
                  </w:ins>
                </m:r>
                <m:r>
                  <w:ins w:id="527" w:author="Aris Papasakellariou" w:date="2020-08-31T19:47:00Z">
                    <w:rPr>
                      <w:rFonts w:ascii="Cambria Math" w:hAnsi="Cambria Math"/>
                      <w:lang w:val="en-US" w:eastAsia="zh-CN"/>
                    </w:rPr>
                    <m:t>-</m:t>
                  </w:ins>
                </m:r>
                <m:sSub>
                  <m:sSubPr>
                    <m:ctrlPr>
                      <w:ins w:id="528" w:author="Aris Papasakellariou" w:date="2020-08-31T19:47:00Z">
                        <w:rPr>
                          <w:rFonts w:ascii="Cambria Math" w:hAnsi="Cambria Math"/>
                          <w:i/>
                        </w:rPr>
                      </w:ins>
                    </m:ctrlPr>
                  </m:sSubPr>
                  <m:e>
                    <m:r>
                      <w:ins w:id="529" w:author="Aris Papasakellariou" w:date="2020-08-31T19:47:00Z">
                        <w:rPr>
                          <w:rFonts w:ascii="Cambria Math" w:hAnsi="Cambria Math"/>
                        </w:rPr>
                        <m:t>μ</m:t>
                      </w:ins>
                    </m:r>
                  </m:e>
                  <m:sub>
                    <m:r>
                      <w:ins w:id="530" w:author="Aris Papasakellariou" w:date="2020-08-31T19:47:00Z">
                        <m:rPr>
                          <m:sty m:val="p"/>
                        </m:rPr>
                        <w:rPr>
                          <w:rFonts w:ascii="Cambria Math" w:hAnsi="Cambria Math"/>
                        </w:rPr>
                        <m:t>SFI</m:t>
                      </w:ins>
                    </m:r>
                  </m:sub>
                </m:sSub>
              </m:e>
            </m:d>
          </m:sup>
        </m:sSup>
      </m:oMath>
      <w:del w:id="531" w:author="Aris Papasakellariou" w:date="2020-08-31T19:48:00Z">
        <w:r w:rsidDel="00A42243">
          <w:rPr>
            <w:noProof/>
            <w:position w:val="-4"/>
          </w:rPr>
          <w:drawing>
            <wp:inline distT="0" distB="0" distL="0" distR="0" wp14:anchorId="64E0CB10" wp14:editId="1E6D6E33">
              <wp:extent cx="45720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del>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ins w:id="532" w:author="Aris Papasakellariou" w:date="2020-08-31T19:48:00Z">
                <w:rPr>
                  <w:rFonts w:ascii="Cambria Math" w:hAnsi="Cambria Math"/>
                  <w:i/>
                  <w:lang w:val="en-US" w:eastAsia="zh-CN"/>
                </w:rPr>
              </w:ins>
            </m:ctrlPr>
          </m:sSupPr>
          <m:e>
            <m:r>
              <w:ins w:id="533" w:author="Aris Papasakellariou" w:date="2020-08-31T19:48:00Z">
                <w:rPr>
                  <w:rFonts w:ascii="Cambria Math" w:hAnsi="Cambria Math"/>
                  <w:lang w:val="en-US" w:eastAsia="zh-CN"/>
                </w:rPr>
                <m:t>2</m:t>
              </w:ins>
            </m:r>
          </m:e>
          <m:sup>
            <m:d>
              <m:dPr>
                <m:ctrlPr>
                  <w:ins w:id="534" w:author="Aris Papasakellariou" w:date="2020-08-31T19:48:00Z">
                    <w:rPr>
                      <w:rFonts w:ascii="Cambria Math" w:hAnsi="Cambria Math"/>
                      <w:i/>
                      <w:lang w:val="en-US" w:eastAsia="zh-CN"/>
                    </w:rPr>
                  </w:ins>
                </m:ctrlPr>
              </m:dPr>
              <m:e>
                <m:sSub>
                  <m:sSubPr>
                    <m:ctrlPr>
                      <w:ins w:id="535" w:author="Aris Papasakellariou" w:date="2020-08-31T19:48:00Z">
                        <w:rPr>
                          <w:rFonts w:ascii="Cambria Math" w:hAnsi="Cambria Math"/>
                          <w:i/>
                        </w:rPr>
                      </w:ins>
                    </m:ctrlPr>
                  </m:sSubPr>
                  <m:e>
                    <m:r>
                      <w:ins w:id="536" w:author="Aris Papasakellariou" w:date="2020-08-31T19:48:00Z">
                        <w:rPr>
                          <w:rFonts w:ascii="Cambria Math" w:hAnsi="Cambria Math"/>
                        </w:rPr>
                        <m:t>μ</m:t>
                      </w:ins>
                    </m:r>
                  </m:e>
                  <m:sub>
                    <m:r>
                      <w:ins w:id="537" w:author="Aris Papasakellariou" w:date="2020-08-31T19:48:00Z">
                        <m:rPr>
                          <m:sty m:val="p"/>
                        </m:rPr>
                        <w:rPr>
                          <w:rFonts w:ascii="Cambria Math" w:hAnsi="Cambria Math"/>
                        </w:rPr>
                        <m:t>SUL</m:t>
                      </w:ins>
                    </m:r>
                  </m:sub>
                </m:sSub>
                <m:r>
                  <w:ins w:id="538" w:author="Aris Papasakellariou" w:date="2020-08-31T19:48:00Z">
                    <w:rPr>
                      <w:rFonts w:ascii="Cambria Math" w:hAnsi="Cambria Math"/>
                      <w:lang w:val="en-US" w:eastAsia="zh-CN"/>
                    </w:rPr>
                    <m:t>-</m:t>
                  </w:ins>
                </m:r>
                <m:sSub>
                  <m:sSubPr>
                    <m:ctrlPr>
                      <w:ins w:id="539" w:author="Aris Papasakellariou" w:date="2020-08-31T19:48:00Z">
                        <w:rPr>
                          <w:rFonts w:ascii="Cambria Math" w:hAnsi="Cambria Math"/>
                          <w:i/>
                        </w:rPr>
                      </w:ins>
                    </m:ctrlPr>
                  </m:sSubPr>
                  <m:e>
                    <m:r>
                      <w:ins w:id="540" w:author="Aris Papasakellariou" w:date="2020-08-31T19:48:00Z">
                        <w:rPr>
                          <w:rFonts w:ascii="Cambria Math" w:hAnsi="Cambria Math"/>
                        </w:rPr>
                        <m:t>μ</m:t>
                      </w:ins>
                    </m:r>
                  </m:e>
                  <m:sub>
                    <m:r>
                      <w:ins w:id="541" w:author="Aris Papasakellariou" w:date="2020-08-31T19:48:00Z">
                        <m:rPr>
                          <m:sty m:val="p"/>
                        </m:rPr>
                        <w:rPr>
                          <w:rFonts w:ascii="Cambria Math" w:hAnsi="Cambria Math"/>
                        </w:rPr>
                        <m:t>SFI,SUL</m:t>
                      </w:ins>
                    </m:r>
                  </m:sub>
                </m:sSub>
              </m:e>
            </m:d>
          </m:sup>
        </m:sSup>
      </m:oMath>
      <w:del w:id="542" w:author="Aris Papasakellariou" w:date="2020-08-31T19:48:00Z">
        <w:r w:rsidDel="00A42243">
          <w:rPr>
            <w:noProof/>
            <w:position w:val="-4"/>
          </w:rPr>
          <w:drawing>
            <wp:inline distT="0" distB="0" distL="0" distR="0" wp14:anchorId="1EDB2205" wp14:editId="514A261E">
              <wp:extent cx="6381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49B8A98F" w14:textId="7C599E70" w:rsidR="00B96C90" w:rsidRPr="00765939" w:rsidRDefault="00B96C90" w:rsidP="00B96C90">
      <w:pPr>
        <w:rPr>
          <w:lang w:val="en-US"/>
        </w:rPr>
      </w:pPr>
      <w:r>
        <w:rPr>
          <w:lang w:val="en-US"/>
        </w:rPr>
        <w:t xml:space="preserve">If a BWP in the serving cell is configured with </w:t>
      </w:r>
      <m:oMath>
        <m:r>
          <w:ins w:id="543" w:author="Aris Papasakellariou" w:date="2020-08-31T19:48:00Z">
            <w:rPr>
              <w:rFonts w:ascii="Cambria Math" w:hAnsi="Cambria Math"/>
              <w:lang w:val="en-US" w:eastAsia="zh-CN"/>
            </w:rPr>
            <m:t>μ=2</m:t>
          </w:ins>
        </m:r>
      </m:oMath>
      <w:del w:id="544" w:author="Aris Papasakellariou" w:date="2020-08-31T19:48:00Z">
        <w:r w:rsidDel="00A42243">
          <w:rPr>
            <w:noProof/>
            <w:position w:val="-10"/>
          </w:rPr>
          <w:drawing>
            <wp:inline distT="0" distB="0" distL="0" distR="0" wp14:anchorId="57B4E14C" wp14:editId="35174BC7">
              <wp:extent cx="276225" cy="180975"/>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Pr>
          <w:lang w:val="en-US"/>
        </w:rPr>
        <w:t xml:space="preserve"> and with extended CP, the UE expects </w:t>
      </w:r>
      <m:oMath>
        <m:sSub>
          <m:sSubPr>
            <m:ctrlPr>
              <w:ins w:id="545" w:author="Aris Papasakellariou" w:date="2020-08-31T19:50:00Z">
                <w:rPr>
                  <w:rFonts w:ascii="Cambria Math" w:hAnsi="Cambria Math"/>
                  <w:i/>
                </w:rPr>
              </w:ins>
            </m:ctrlPr>
          </m:sSubPr>
          <m:e>
            <m:r>
              <w:ins w:id="546" w:author="Aris Papasakellariou" w:date="2020-08-31T19:50:00Z">
                <w:rPr>
                  <w:rFonts w:ascii="Cambria Math" w:hAnsi="Cambria Math"/>
                </w:rPr>
                <m:t>μ</m:t>
              </w:ins>
            </m:r>
          </m:e>
          <m:sub>
            <m:r>
              <w:ins w:id="547" w:author="Aris Papasakellariou" w:date="2020-08-31T19:50:00Z">
                <m:rPr>
                  <m:sty m:val="p"/>
                </m:rPr>
                <w:rPr>
                  <w:rFonts w:ascii="Cambria Math" w:hAnsi="Cambria Math"/>
                </w:rPr>
                <m:t>SFI</m:t>
              </w:ins>
            </m:r>
          </m:sub>
        </m:sSub>
        <m:r>
          <w:ins w:id="548" w:author="Aris Papasakellariou" w:date="2020-08-31T19:50:00Z">
            <w:rPr>
              <w:rFonts w:ascii="Cambria Math" w:hAnsi="Cambria Math"/>
            </w:rPr>
            <m:t>=0</m:t>
          </w:ins>
        </m:r>
      </m:oMath>
      <w:del w:id="549" w:author="Aris Papasakellariou" w:date="2020-08-31T19:50:00Z">
        <w:r w:rsidDel="00A42243">
          <w:rPr>
            <w:noProof/>
            <w:position w:val="-10"/>
          </w:rPr>
          <w:drawing>
            <wp:inline distT="0" distB="0" distL="0" distR="0" wp14:anchorId="51340563" wp14:editId="4DDE5B90">
              <wp:extent cx="457200" cy="2000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Pr>
          <w:lang w:val="en-US"/>
        </w:rPr>
        <w:t xml:space="preserve">, </w:t>
      </w:r>
      <m:oMath>
        <m:sSub>
          <m:sSubPr>
            <m:ctrlPr>
              <w:ins w:id="550" w:author="Aris Papasakellariou" w:date="2020-08-31T19:50:00Z">
                <w:rPr>
                  <w:rFonts w:ascii="Cambria Math" w:hAnsi="Cambria Math"/>
                  <w:i/>
                </w:rPr>
              </w:ins>
            </m:ctrlPr>
          </m:sSubPr>
          <m:e>
            <m:r>
              <w:ins w:id="551" w:author="Aris Papasakellariou" w:date="2020-08-31T19:50:00Z">
                <w:rPr>
                  <w:rFonts w:ascii="Cambria Math" w:hAnsi="Cambria Math"/>
                </w:rPr>
                <m:t>μ</m:t>
              </w:ins>
            </m:r>
          </m:e>
          <m:sub>
            <m:r>
              <w:ins w:id="552" w:author="Aris Papasakellariou" w:date="2020-08-31T19:50:00Z">
                <m:rPr>
                  <m:sty m:val="p"/>
                </m:rPr>
                <w:rPr>
                  <w:rFonts w:ascii="Cambria Math" w:hAnsi="Cambria Math"/>
                </w:rPr>
                <m:t>SFI</m:t>
              </w:ins>
            </m:r>
          </m:sub>
        </m:sSub>
        <m:r>
          <w:ins w:id="553" w:author="Aris Papasakellariou" w:date="2020-08-31T19:50:00Z">
            <w:rPr>
              <w:rFonts w:ascii="Cambria Math" w:hAnsi="Cambria Math"/>
            </w:rPr>
            <m:t>=1</m:t>
          </w:ins>
        </m:r>
      </m:oMath>
      <w:del w:id="554" w:author="Aris Papasakellariou" w:date="2020-08-31T19:50:00Z">
        <w:r w:rsidDel="00A42243">
          <w:rPr>
            <w:noProof/>
            <w:position w:val="-10"/>
          </w:rPr>
          <w:drawing>
            <wp:inline distT="0" distB="0" distL="0" distR="0" wp14:anchorId="53BF8C91" wp14:editId="096382A5">
              <wp:extent cx="361950" cy="200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del>
      <w:r>
        <w:t xml:space="preserve">, or </w:t>
      </w:r>
      <m:oMath>
        <m:sSub>
          <m:sSubPr>
            <m:ctrlPr>
              <w:ins w:id="555" w:author="Aris Papasakellariou" w:date="2020-08-31T19:50:00Z">
                <w:rPr>
                  <w:rFonts w:ascii="Cambria Math" w:hAnsi="Cambria Math"/>
                  <w:i/>
                </w:rPr>
              </w:ins>
            </m:ctrlPr>
          </m:sSubPr>
          <m:e>
            <m:r>
              <w:ins w:id="556" w:author="Aris Papasakellariou" w:date="2020-08-31T19:50:00Z">
                <w:rPr>
                  <w:rFonts w:ascii="Cambria Math" w:hAnsi="Cambria Math"/>
                </w:rPr>
                <m:t>μ</m:t>
              </w:ins>
            </m:r>
          </m:e>
          <m:sub>
            <m:r>
              <w:ins w:id="557" w:author="Aris Papasakellariou" w:date="2020-08-31T19:50:00Z">
                <m:rPr>
                  <m:sty m:val="p"/>
                </m:rPr>
                <w:rPr>
                  <w:rFonts w:ascii="Cambria Math" w:hAnsi="Cambria Math"/>
                </w:rPr>
                <m:t>SFI</m:t>
              </w:ins>
            </m:r>
          </m:sub>
        </m:sSub>
        <m:r>
          <w:ins w:id="558" w:author="Aris Papasakellariou" w:date="2020-08-31T19:50:00Z">
            <w:rPr>
              <w:rFonts w:ascii="Cambria Math" w:hAnsi="Cambria Math"/>
            </w:rPr>
            <m:t>=2</m:t>
          </w:ins>
        </m:r>
      </m:oMath>
      <w:del w:id="559" w:author="Aris Papasakellariou" w:date="2020-08-31T19:50:00Z">
        <w:r w:rsidDel="00A42243">
          <w:rPr>
            <w:noProof/>
            <w:position w:val="-10"/>
          </w:rPr>
          <w:drawing>
            <wp:inline distT="0" distB="0" distL="0" distR="0" wp14:anchorId="76807C33" wp14:editId="15202BBF">
              <wp:extent cx="457200" cy="2000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14:paraId="4C4DBEB3" w14:textId="36313BFD" w:rsidR="00B96C90" w:rsidRPr="0080392F" w:rsidRDefault="00B96C90" w:rsidP="00B96C90">
      <w:pPr>
        <w:rPr>
          <w:lang w:val="en-US" w:eastAsia="zh-CN"/>
        </w:rPr>
      </w:pPr>
      <w:r w:rsidRPr="0080392F">
        <w:rPr>
          <w:lang w:val="en-US"/>
        </w:rPr>
        <w:t xml:space="preserve">A reference </w:t>
      </w:r>
      <w:r>
        <w:rPr>
          <w:lang w:val="en-US"/>
        </w:rPr>
        <w:t>SCS</w:t>
      </w:r>
      <w:r w:rsidRPr="0080392F">
        <w:rPr>
          <w:lang w:val="en-US"/>
        </w:rPr>
        <w:t xml:space="preserve"> configuration </w:t>
      </w:r>
      <m:oMath>
        <m:sSub>
          <m:sSubPr>
            <m:ctrlPr>
              <w:ins w:id="560" w:author="Aris Papasakellariou" w:date="2020-08-31T19:49:00Z">
                <w:rPr>
                  <w:rFonts w:ascii="Cambria Math" w:hAnsi="Cambria Math"/>
                  <w:i/>
                </w:rPr>
              </w:ins>
            </m:ctrlPr>
          </m:sSubPr>
          <m:e>
            <m:r>
              <w:ins w:id="561" w:author="Aris Papasakellariou" w:date="2020-08-31T19:49:00Z">
                <w:rPr>
                  <w:rFonts w:ascii="Cambria Math" w:hAnsi="Cambria Math"/>
                </w:rPr>
                <m:t>μ</m:t>
              </w:ins>
            </m:r>
          </m:e>
          <m:sub>
            <m:r>
              <w:ins w:id="562" w:author="Aris Papasakellariou" w:date="2020-08-31T19:49:00Z">
                <m:rPr>
                  <m:sty m:val="p"/>
                </m:rPr>
                <w:rPr>
                  <w:rFonts w:ascii="Cambria Math" w:hAnsi="Cambria Math"/>
                </w:rPr>
                <m:t>SFI</m:t>
              </w:ins>
            </m:r>
          </m:sub>
        </m:sSub>
      </m:oMath>
      <w:del w:id="563" w:author="Aris Papasakellariou" w:date="2020-08-31T19:49:00Z">
        <w:r w:rsidDel="00A42243">
          <w:rPr>
            <w:noProof/>
            <w:position w:val="-10"/>
          </w:rPr>
          <w:drawing>
            <wp:inline distT="0" distB="0" distL="0" distR="0" wp14:anchorId="3A29B573" wp14:editId="2E8C4EF4">
              <wp:extent cx="276225" cy="190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del>
      <w:r w:rsidRPr="00494A77">
        <w:rPr>
          <w:lang w:val="en-US"/>
        </w:rPr>
        <w:t xml:space="preserve">, or </w:t>
      </w:r>
      <m:oMath>
        <m:sSub>
          <m:sSubPr>
            <m:ctrlPr>
              <w:ins w:id="564" w:author="Aris Papasakellariou" w:date="2020-08-31T19:49:00Z">
                <w:rPr>
                  <w:rFonts w:ascii="Cambria Math" w:hAnsi="Cambria Math"/>
                  <w:i/>
                </w:rPr>
              </w:ins>
            </m:ctrlPr>
          </m:sSubPr>
          <m:e>
            <m:r>
              <w:ins w:id="565" w:author="Aris Papasakellariou" w:date="2020-08-31T19:49:00Z">
                <w:rPr>
                  <w:rFonts w:ascii="Cambria Math" w:hAnsi="Cambria Math"/>
                </w:rPr>
                <m:t>μ</m:t>
              </w:ins>
            </m:r>
          </m:e>
          <m:sub>
            <m:r>
              <w:ins w:id="566" w:author="Aris Papasakellariou" w:date="2020-08-31T19:49:00Z">
                <m:rPr>
                  <m:sty m:val="p"/>
                </m:rPr>
                <w:rPr>
                  <w:rFonts w:ascii="Cambria Math" w:hAnsi="Cambria Math"/>
                </w:rPr>
                <m:t>SFI,DL</m:t>
              </w:ins>
            </m:r>
          </m:sub>
        </m:sSub>
      </m:oMath>
      <w:del w:id="567" w:author="Aris Papasakellariou" w:date="2020-08-31T19:49:00Z">
        <w:r w:rsidDel="00A42243">
          <w:rPr>
            <w:noProof/>
            <w:position w:val="-12"/>
          </w:rPr>
          <w:drawing>
            <wp:inline distT="0" distB="0" distL="0" distR="0" wp14:anchorId="6D22DF9B" wp14:editId="299CD831">
              <wp:extent cx="361950" cy="219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del>
      <w:r w:rsidRPr="00494A77">
        <w:rPr>
          <w:lang w:val="en-US"/>
        </w:rPr>
        <w:t xml:space="preserve">, or </w:t>
      </w:r>
      <m:oMath>
        <m:sSub>
          <m:sSubPr>
            <m:ctrlPr>
              <w:ins w:id="568" w:author="Aris Papasakellariou" w:date="2020-08-31T19:49:00Z">
                <w:rPr>
                  <w:rFonts w:ascii="Cambria Math" w:hAnsi="Cambria Math"/>
                  <w:i/>
                </w:rPr>
              </w:ins>
            </m:ctrlPr>
          </m:sSubPr>
          <m:e>
            <m:r>
              <w:ins w:id="569" w:author="Aris Papasakellariou" w:date="2020-08-31T19:49:00Z">
                <w:rPr>
                  <w:rFonts w:ascii="Cambria Math" w:hAnsi="Cambria Math"/>
                </w:rPr>
                <m:t>μ</m:t>
              </w:ins>
            </m:r>
          </m:e>
          <m:sub>
            <m:r>
              <w:ins w:id="570" w:author="Aris Papasakellariou" w:date="2020-08-31T19:49:00Z">
                <m:rPr>
                  <m:sty m:val="p"/>
                </m:rPr>
                <w:rPr>
                  <w:rFonts w:ascii="Cambria Math" w:hAnsi="Cambria Math"/>
                </w:rPr>
                <m:t>SFI,UL</m:t>
              </w:ins>
            </m:r>
          </m:sub>
        </m:sSub>
      </m:oMath>
      <w:del w:id="571" w:author="Aris Papasakellariou" w:date="2020-08-31T19:49:00Z">
        <w:r w:rsidDel="00A42243">
          <w:rPr>
            <w:noProof/>
            <w:position w:val="-12"/>
          </w:rPr>
          <w:drawing>
            <wp:inline distT="0" distB="0" distL="0" distR="0" wp14:anchorId="6DE92D8C" wp14:editId="38EEB340">
              <wp:extent cx="3619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sidRPr="00494A77">
        <w:rPr>
          <w:lang w:val="en-US"/>
        </w:rPr>
        <w:t xml:space="preserve">, or </w:t>
      </w:r>
      <m:oMath>
        <m:sSub>
          <m:sSubPr>
            <m:ctrlPr>
              <w:ins w:id="572" w:author="Aris Papasakellariou" w:date="2020-08-31T19:50:00Z">
                <w:rPr>
                  <w:rFonts w:ascii="Cambria Math" w:hAnsi="Cambria Math"/>
                  <w:i/>
                </w:rPr>
              </w:ins>
            </m:ctrlPr>
          </m:sSubPr>
          <m:e>
            <m:r>
              <w:ins w:id="573" w:author="Aris Papasakellariou" w:date="2020-08-31T19:50:00Z">
                <w:rPr>
                  <w:rFonts w:ascii="Cambria Math" w:hAnsi="Cambria Math"/>
                </w:rPr>
                <m:t>μ</m:t>
              </w:ins>
            </m:r>
          </m:e>
          <m:sub>
            <m:r>
              <w:ins w:id="574" w:author="Aris Papasakellariou" w:date="2020-08-31T19:50:00Z">
                <m:rPr>
                  <m:sty m:val="p"/>
                </m:rPr>
                <w:rPr>
                  <w:rFonts w:ascii="Cambria Math" w:hAnsi="Cambria Math"/>
                </w:rPr>
                <m:t>SFI,SUL</m:t>
              </w:ins>
            </m:r>
          </m:sub>
        </m:sSub>
      </m:oMath>
      <w:del w:id="575" w:author="Aris Papasakellariou" w:date="2020-08-31T19:50:00Z">
        <w:r w:rsidDel="00A42243">
          <w:rPr>
            <w:noProof/>
            <w:position w:val="-12"/>
          </w:rPr>
          <w:drawing>
            <wp:inline distT="0" distB="0" distL="0" distR="0" wp14:anchorId="258557F6" wp14:editId="19D71A1A">
              <wp:extent cx="361950" cy="2095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del>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5D99AB26"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t>1_0, a DCI format 1_1, or 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6B47ADA3"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t xml:space="preserve">0_0, DCI format 0_1, </w:t>
      </w:r>
      <w:r>
        <w:rPr>
          <w:lang w:val="en-US"/>
        </w:rPr>
        <w:t xml:space="preserve">DCI format 1_0, DCI format 1_1, </w:t>
      </w:r>
      <w:r>
        <w:t>DCI format 2_3, a RAR UL grant, fallbackRAR UL grant, or successRAR</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37DD4871" w14:textId="77777777" w:rsidR="00B96C90" w:rsidRPr="00370E38" w:rsidRDefault="00B96C90" w:rsidP="00B96C90">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3F30E534" w14:textId="77777777" w:rsidR="00B96C90" w:rsidRPr="0080392F" w:rsidRDefault="00B96C90" w:rsidP="00B96C90">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51D5C0AD" w14:textId="77777777" w:rsidR="00B96C90" w:rsidRDefault="00B96C90" w:rsidP="00B96C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rPr>
          <w:lang w:val="en-GB"/>
        </w:rPr>
        <w:t xml:space="preserve">indicated </w:t>
      </w:r>
      <w:r>
        <w:rPr>
          <w:lang w:val="en-GB"/>
        </w:rPr>
        <w:t xml:space="preserve">to a UE </w:t>
      </w:r>
      <w:r w:rsidRPr="0080392F">
        <w:rPr>
          <w:lang w:val="en-GB"/>
        </w:rPr>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 xml:space="preserve">as described in Clause 4.1,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04D7CF3" w14:textId="79D26B7D" w:rsidR="00B96C90" w:rsidRDefault="00B96C90" w:rsidP="00B96C90">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ins w:id="576" w:author="Aris Papasakellariou" w:date="2020-08-31T19:52:00Z">
                <w:rPr>
                  <w:rFonts w:ascii="Cambria Math" w:hAnsi="Cambria Math"/>
                  <w:i/>
                  <w:lang w:val="en-GB"/>
                </w:rPr>
              </w:ins>
            </m:ctrlPr>
          </m:sSubPr>
          <m:e>
            <m:r>
              <w:ins w:id="577" w:author="Aris Papasakellariou" w:date="2020-08-31T19:52:00Z">
                <w:rPr>
                  <w:rFonts w:ascii="Cambria Math" w:hAnsi="Cambria Math"/>
                </w:rPr>
                <m:t>N</m:t>
              </w:ins>
            </m:r>
          </m:e>
          <m:sub>
            <m:r>
              <w:ins w:id="578" w:author="Aris Papasakellariou" w:date="2020-08-31T19:52:00Z">
                <m:rPr>
                  <m:sty m:val="p"/>
                </m:rPr>
                <w:rPr>
                  <w:rFonts w:ascii="Cambria Math" w:hAnsi="Cambria Math"/>
                </w:rPr>
                <m:t>gap</m:t>
              </w:ins>
            </m:r>
          </m:sub>
        </m:sSub>
      </m:oMath>
      <w:del w:id="579" w:author="Aris Papasakellariou" w:date="2020-08-31T19:52:00Z">
        <w:r w:rsidDel="00A42243">
          <w:rPr>
            <w:rFonts w:eastAsia="DengXian"/>
            <w:noProof/>
            <w:position w:val="-12"/>
          </w:rPr>
          <w:drawing>
            <wp:inline distT="0" distB="0" distL="0" distR="0" wp14:anchorId="078C34D7" wp14:editId="1872A45B">
              <wp:extent cx="266700" cy="2095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del>
      <w:r w:rsidRPr="00892059">
        <w:t xml:space="preserve"> symbols before the valid PRACH occasion</w:t>
      </w:r>
      <w:r w:rsidRPr="00892059">
        <w:rPr>
          <w:rFonts w:eastAsia="DengXian"/>
        </w:rPr>
        <w:t xml:space="preserve">, as described in </w:t>
      </w:r>
      <w:del w:id="580" w:author="Aris Papasakellariou" w:date="2020-08-31T19:51:00Z">
        <w:r w:rsidRPr="00892059" w:rsidDel="00A42243">
          <w:rPr>
            <w:rFonts w:eastAsia="DengXian"/>
          </w:rPr>
          <w:delText xml:space="preserve">Sublcause </w:delText>
        </w:r>
      </w:del>
      <w:ins w:id="581" w:author="Aris Papasakellariou" w:date="2020-08-31T19:51:00Z">
        <w:r w:rsidR="00A42243">
          <w:rPr>
            <w:rFonts w:eastAsia="DengXian"/>
            <w:lang w:val="en-US"/>
          </w:rPr>
          <w:t>Clause</w:t>
        </w:r>
        <w:r w:rsidR="00A42243" w:rsidRPr="00892059">
          <w:rPr>
            <w:rFonts w:eastAsia="DengXian"/>
          </w:rPr>
          <w:t xml:space="preserve"> </w:t>
        </w:r>
      </w:ins>
      <w:r w:rsidRPr="00892059">
        <w:rPr>
          <w:rFonts w:eastAsia="DengXian"/>
        </w:rPr>
        <w:t>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70E74E51" w14:textId="77777777" w:rsidR="00A42243" w:rsidRDefault="00A42243" w:rsidP="00A42243">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552157AE" w14:textId="0F39450A" w:rsidR="0010528E" w:rsidRPr="00A641EE" w:rsidRDefault="0010528E" w:rsidP="0010528E">
      <w:r>
        <w:t xml:space="preserve">For operation with shared spectrum channel access, if a UE 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and the UE </w:t>
      </w:r>
      <w:r>
        <w:t xml:space="preserve">is provided </w:t>
      </w:r>
      <w:r>
        <w:rPr>
          <w:i/>
          <w:iCs/>
        </w:rPr>
        <w:t>CO-DurationPerCell-r16</w:t>
      </w:r>
      <w:del w:id="582" w:author="Aris Papasakellariou" w:date="2020-09-02T12:28:00Z">
        <w:r w:rsidDel="00FA6AA9">
          <w:delText xml:space="preserve"> and is not provided </w:delText>
        </w:r>
      </w:del>
      <w:del w:id="583" w:author="Aris Papasakellariou" w:date="2020-08-30T23:45:00Z">
        <w:r w:rsidDel="00232E32">
          <w:rPr>
            <w:i/>
            <w:iCs/>
          </w:rPr>
          <w:delText>SlotFormatIndicator</w:delText>
        </w:r>
      </w:del>
      <w:del w:id="584" w:author="Aris Papasakellariou" w:date="2020-09-02T12:28:00Z">
        <w:r w:rsidDel="00FA6AA9">
          <w:delText xml:space="preserve">, </w:delText>
        </w:r>
      </w:del>
      <w:commentRangeStart w:id="585"/>
      <w:ins w:id="586" w:author="Aris Papasakellariou" w:date="2020-08-30T23:13:00Z">
        <w:r>
          <w:t>,</w:t>
        </w:r>
      </w:ins>
      <w:commentRangeEnd w:id="585"/>
      <w:ins w:id="587" w:author="Aris Papasakellariou" w:date="2020-09-02T12:27:00Z">
        <w:r w:rsidR="00FA6AA9">
          <w:rPr>
            <w:rStyle w:val="CommentReference"/>
            <w:lang w:val="x-none"/>
          </w:rPr>
          <w:commentReference w:id="585"/>
        </w:r>
      </w:ins>
      <w:ins w:id="588" w:author="Aris Papasakellariou" w:date="2020-08-30T23:13:00Z">
        <w:r>
          <w:t xml:space="preserve"> </w:t>
        </w:r>
      </w:ins>
      <w:r>
        <w:t>for a set of symbols of a slot that are indicated a</w:t>
      </w:r>
      <w:r w:rsidRPr="00A641EE">
        <w:t>s downlink or flex</w:t>
      </w:r>
      <w:r>
        <w:t xml:space="preserve">ible by </w:t>
      </w:r>
      <w:r>
        <w:rPr>
          <w:i/>
          <w:iCs/>
        </w:rPr>
        <w:t>tdd-UL-DL-ConfigurationCommon</w:t>
      </w:r>
      <w:r>
        <w:t xml:space="preserve"> or </w:t>
      </w:r>
      <w:r>
        <w:rPr>
          <w:i/>
          <w:iCs/>
        </w:rPr>
        <w:t>tdd</w:t>
      </w:r>
      <w:r>
        <w:t>-</w:t>
      </w:r>
      <w:r>
        <w:rPr>
          <w:i/>
          <w:iCs/>
        </w:rPr>
        <w:t>UL-DL-ConfigurationDedicated</w:t>
      </w:r>
      <w:r>
        <w:t xml:space="preserve">, or when </w:t>
      </w:r>
      <w:r>
        <w:rPr>
          <w:i/>
          <w:iCs/>
        </w:rPr>
        <w:t>tdd-UL-DL-ConfigurationCommon</w:t>
      </w:r>
      <w:r>
        <w:t xml:space="preserve"> and </w:t>
      </w:r>
      <w:r>
        <w:rPr>
          <w:i/>
          <w:iCs/>
        </w:rPr>
        <w:t>tdd</w:t>
      </w:r>
      <w:r>
        <w:t>-</w:t>
      </w:r>
      <w:r>
        <w:rPr>
          <w:i/>
          <w:iCs/>
        </w:rPr>
        <w:t>UL-DL-ConfigurationDedicated</w:t>
      </w:r>
      <w:r>
        <w:t xml:space="preserve"> are not provided, the UE cancels the CSI-RS reception</w:t>
      </w:r>
      <w:r w:rsidRPr="00A641EE">
        <w:t xml:space="preserve"> in the set of symbols </w:t>
      </w:r>
      <w:r>
        <w:t xml:space="preserve">of the slot </w:t>
      </w:r>
      <w:r w:rsidRPr="00A641EE">
        <w:t>that are not within the indicated remaining chan</w:t>
      </w:r>
      <w:r>
        <w:t>nel occupancy duration.</w:t>
      </w:r>
    </w:p>
    <w:p w14:paraId="47C956F3" w14:textId="77777777" w:rsidR="0010528E" w:rsidRDefault="0010528E" w:rsidP="0010528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p>
    <w:p w14:paraId="65EBFD23" w14:textId="77777777" w:rsidR="00B96C90" w:rsidRPr="00490D27" w:rsidRDefault="00B96C90" w:rsidP="00B96C90">
      <w:pPr>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Pr>
          <w:i/>
        </w:rPr>
        <w:t>tdd</w:t>
      </w:r>
      <w:r w:rsidRPr="00FE7E1C">
        <w:rPr>
          <w:i/>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w:t>
      </w:r>
      <w:r w:rsidRPr="00B916EC">
        <w:rPr>
          <w:lang w:val="en-US"/>
        </w:rPr>
        <w:t xml:space="preserve"> </w:t>
      </w:r>
      <w:r>
        <w:rPr>
          <w:lang w:val="en-US"/>
        </w:rPr>
        <w:t>and</w:t>
      </w:r>
      <w:r w:rsidRPr="00B916EC">
        <w:rPr>
          <w:lang w:val="en-US"/>
        </w:rPr>
        <w:t xml:space="preserve">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sidRPr="00A639A0">
        <w:rPr>
          <w:rFonts w:eastAsia="DengXian" w:hint="eastAsia"/>
          <w:lang w:val="en-US" w:eastAsia="zh-CN"/>
        </w:rPr>
        <w:t xml:space="preserve"> </w:t>
      </w:r>
      <w:r w:rsidRPr="00376326">
        <w:rPr>
          <w:rFonts w:eastAsia="DengXian" w:hint="eastAsia"/>
          <w:lang w:val="en-US" w:eastAsia="zh-CN"/>
        </w:rPr>
        <w:t>if provided</w:t>
      </w:r>
      <w:r>
        <w:rPr>
          <w:lang w:val="en-US"/>
        </w:rPr>
        <w:t xml:space="preserve">, or when </w:t>
      </w:r>
      <w:r>
        <w:rPr>
          <w:i/>
          <w:lang w:val="en-US"/>
        </w:rPr>
        <w:t>tdd</w:t>
      </w:r>
      <w:r w:rsidRPr="00FE7E1C">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and</w:t>
      </w:r>
      <w:r w:rsidRPr="00B916EC">
        <w:rPr>
          <w:lang w:val="en-US"/>
        </w:rPr>
        <w:t xml:space="preserve"> </w:t>
      </w:r>
      <w:r>
        <w:rPr>
          <w:i/>
          <w:lang w:val="en-US"/>
        </w:rPr>
        <w:t>tdd</w:t>
      </w:r>
      <w:r w:rsidRPr="0023005A">
        <w:rPr>
          <w:i/>
          <w:lang w:val="en-US"/>
        </w:rPr>
        <w:t>-</w:t>
      </w:r>
      <w:r w:rsidRPr="00B916EC">
        <w:rPr>
          <w:i/>
          <w:lang w:val="en-US"/>
        </w:rPr>
        <w:t>UL-DL-</w:t>
      </w:r>
      <w:r>
        <w:rPr>
          <w:i/>
          <w:lang w:val="en-US"/>
        </w:rPr>
        <w:t>C</w:t>
      </w:r>
      <w:r w:rsidRPr="00B916EC">
        <w:rPr>
          <w:i/>
          <w:lang w:val="en-US"/>
        </w:rPr>
        <w:t>onfig</w:t>
      </w:r>
      <w:r>
        <w:rPr>
          <w:i/>
          <w:lang w:val="en-US"/>
        </w:rPr>
        <w:t>urationD</w:t>
      </w:r>
      <w:r w:rsidRPr="00B916EC">
        <w:rPr>
          <w:i/>
          <w:lang w:val="en-US"/>
        </w:rPr>
        <w:t>edicated</w:t>
      </w:r>
      <w:r>
        <w:rPr>
          <w:lang w:val="en-US"/>
        </w:rPr>
        <w:t xml:space="preserve"> are not provided to the UE, and if the UE does not </w:t>
      </w:r>
      <w:r>
        <w:rPr>
          <w:lang w:eastAsia="zh-CN"/>
        </w:rPr>
        <w:t>detect</w:t>
      </w:r>
      <w:r w:rsidRPr="00B916EC">
        <w:rPr>
          <w:lang w:eastAsia="zh-CN"/>
        </w:rPr>
        <w:t xml:space="preserve"> </w:t>
      </w:r>
      <w:r w:rsidRPr="00B916EC">
        <w:rPr>
          <w:lang w:val="en-US" w:eastAsia="zh-CN"/>
        </w:rPr>
        <w:t>a DCI format</w:t>
      </w:r>
      <w:r w:rsidRPr="00B916EC">
        <w:rPr>
          <w:lang w:eastAsia="zh-CN"/>
        </w:rPr>
        <w:t xml:space="preserve"> </w:t>
      </w:r>
      <w:r w:rsidRPr="00B916EC">
        <w:rPr>
          <w:lang w:val="en-US" w:eastAsia="zh-CN"/>
        </w:rPr>
        <w:t>2_0</w:t>
      </w:r>
      <w:r w:rsidRPr="00F66B70">
        <w:rPr>
          <w:lang w:val="en-US"/>
        </w:rPr>
        <w:t xml:space="preserve"> </w:t>
      </w:r>
      <w:r>
        <w:rPr>
          <w:lang w:val="en-US" w:eastAsia="zh-CN"/>
        </w:rPr>
        <w:t>providing a slot format for the slot</w:t>
      </w:r>
    </w:p>
    <w:p w14:paraId="295B1915" w14:textId="77777777" w:rsidR="00B96C90" w:rsidRPr="00B916EC" w:rsidRDefault="00B96C90" w:rsidP="00B96C90">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26DE0DA7" w14:textId="77777777" w:rsidR="00B96C90" w:rsidRPr="00B916EC" w:rsidRDefault="00B96C90" w:rsidP="00B96C90">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a RAR UL grant, fallbackRAR UL grant, or successRAR</w:t>
      </w:r>
    </w:p>
    <w:p w14:paraId="2FBE7D09" w14:textId="77777777" w:rsidR="00B96C90" w:rsidRPr="00CD24FD" w:rsidRDefault="00B96C90" w:rsidP="00B96C90">
      <w:pPr>
        <w:pStyle w:val="B1"/>
      </w:pPr>
      <w:r>
        <w:lastRenderedPageBreak/>
        <w:t>-</w:t>
      </w:r>
      <w:r>
        <w:tab/>
      </w:r>
      <w:r>
        <w:rPr>
          <w:lang w:val="en-US"/>
        </w:rPr>
        <w:t>t</w:t>
      </w:r>
      <w:r>
        <w:t>he UE receive</w:t>
      </w:r>
      <w:r>
        <w:rPr>
          <w:lang w:val="en-US"/>
        </w:rPr>
        <w:t>s</w:t>
      </w:r>
      <w:r>
        <w:t xml:space="preserve"> PDCCH as described in Clause</w:t>
      </w:r>
      <w:r>
        <w:rPr>
          <w:lang w:val="en-US"/>
        </w:rPr>
        <w:t xml:space="preserve"> 10.1</w:t>
      </w:r>
    </w:p>
    <w:p w14:paraId="39CF930B" w14:textId="757E48E6" w:rsidR="00B96C90" w:rsidRDefault="00B96C90" w:rsidP="00B96C90">
      <w:pPr>
        <w:pStyle w:val="B1"/>
      </w:pPr>
      <w:r>
        <w:t>-</w:t>
      </w:r>
      <w:r>
        <w:tab/>
      </w:r>
      <w:ins w:id="589" w:author="Aris Papasakellariou" w:date="2020-08-31T19:55:00Z">
        <w:r w:rsidR="00A42243">
          <w:rPr>
            <w:lang w:val="en-US"/>
          </w:rPr>
          <w:t>if</w:t>
        </w:r>
      </w:ins>
      <w:del w:id="590" w:author="Aris Papasakellariou" w:date="2020-08-31T19:55:00Z">
        <w:r w:rsidDel="00A42243">
          <w:rPr>
            <w:lang w:val="en-US"/>
          </w:rPr>
          <w:delText>i</w:delText>
        </w:r>
        <w:r w:rsidDel="00A42243">
          <w:delText>f</w:delText>
        </w:r>
      </w:del>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w:t>
      </w:r>
      <w:del w:id="591" w:author="Aris Papasakellariou" w:date="2020-09-02T18:56:00Z">
        <w:r w:rsidRPr="00B916EC" w:rsidDel="00801DCA">
          <w:delText xml:space="preserve">or CSI-RS </w:delText>
        </w:r>
      </w:del>
      <w:r w:rsidRPr="00B916EC">
        <w:t>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del w:id="592" w:author="Aris Papasakellariou" w:date="2020-09-02T18:56:00Z">
        <w:r w:rsidRPr="00B916EC" w:rsidDel="00801DCA">
          <w:delText xml:space="preserve">or the CSI-RS </w:delText>
        </w:r>
      </w:del>
      <w:r w:rsidRPr="00B916EC">
        <w:rPr>
          <w:lang w:eastAsia="zh-CN"/>
        </w:rPr>
        <w:t xml:space="preserve">in the set of </w:t>
      </w:r>
      <w:r w:rsidRPr="00B916EC">
        <w:t>symbols of the slot</w:t>
      </w:r>
    </w:p>
    <w:p w14:paraId="18C02A56" w14:textId="77777777" w:rsidR="00A42243" w:rsidRDefault="00A42243" w:rsidP="00A42243">
      <w:pPr>
        <w:pStyle w:val="B1"/>
        <w:rPr>
          <w:ins w:id="593" w:author="Aris Papasakellariou" w:date="2020-08-30T23:20:00Z"/>
        </w:rPr>
      </w:pPr>
      <w:ins w:id="594" w:author="Aris Papasakellariou" w:date="2020-08-30T23:21:00Z">
        <w:r>
          <w:rPr>
            <w:lang w:val="en-US"/>
          </w:rPr>
          <w:t>-</w:t>
        </w:r>
        <w:r>
          <w:rPr>
            <w:lang w:val="en-US"/>
          </w:rPr>
          <w:tab/>
        </w:r>
      </w:ins>
      <w:ins w:id="595" w:author="Aris Papasakellariou" w:date="2020-08-30T23:20:00Z">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CO-DurationPerCell-r16</w:t>
        </w:r>
        <w:r w:rsidRPr="00ED01C5">
          <w:t xml:space="preserve"> and the set of symbols of the slot are within the indicated remaining channel occupancy duration.</w:t>
        </w:r>
      </w:ins>
    </w:p>
    <w:p w14:paraId="6B48DF7D" w14:textId="77777777" w:rsidR="00B96C90" w:rsidRPr="00DA4DCE" w:rsidRDefault="00B96C90" w:rsidP="00B96C90">
      <w:pPr>
        <w:pStyle w:val="B1"/>
        <w:rPr>
          <w:i/>
          <w:iCs/>
          <w:lang w:val="en-US"/>
        </w:rPr>
      </w:pPr>
      <w:r w:rsidRPr="00641131">
        <w:rPr>
          <w:lang w:val="en-US"/>
        </w:rPr>
        <w:t>-</w:t>
      </w:r>
      <w:r w:rsidRPr="00641131">
        <w:rPr>
          <w:lang w:val="en-US"/>
        </w:rPr>
        <w:tab/>
        <w:t>if the UE is configured by higher layers to receive DL PRS in the set of symbols of the slot, the UE receives the DL PRS</w:t>
      </w:r>
    </w:p>
    <w:p w14:paraId="65B2BE16" w14:textId="5C996633" w:rsidR="00B96C90" w:rsidRDefault="00B96C90" w:rsidP="00B96C90">
      <w:pPr>
        <w:pStyle w:val="B1"/>
      </w:pPr>
      <w:r>
        <w:t>-</w:t>
      </w:r>
      <w:r>
        <w:tab/>
      </w:r>
      <w:ins w:id="596" w:author="Aris Papasakellariou" w:date="2020-08-31T19:55:00Z">
        <w:r w:rsidR="00A42243">
          <w:rPr>
            <w:lang w:val="en-US"/>
          </w:rPr>
          <w:t>if</w:t>
        </w:r>
      </w:ins>
      <w:del w:id="597" w:author="Aris Papasakellariou" w:date="2020-08-31T19:55:00Z">
        <w:r w:rsidDel="00A42243">
          <w:rPr>
            <w:lang w:val="en-US"/>
          </w:rPr>
          <w:delText>i</w:delText>
        </w:r>
        <w:r w:rsidDel="00A42243">
          <w:delText>f</w:delText>
        </w:r>
      </w:del>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sidRPr="0056417A">
        <w:rPr>
          <w:rFonts w:eastAsia="Malgun Gothic"/>
          <w:i/>
        </w:rPr>
        <w:t>EnableConfiguredUL-r16</w:t>
      </w:r>
      <w:r w:rsidRPr="00B916EC">
        <w:t>,</w:t>
      </w:r>
      <w:r>
        <w:t xml:space="preserve"> the UE</w:t>
      </w:r>
      <w:r w:rsidRPr="00B916EC">
        <w:t xml:space="preserve"> </w:t>
      </w:r>
    </w:p>
    <w:p w14:paraId="15333F9D" w14:textId="754C3CDD" w:rsidR="00B96C90" w:rsidRPr="00265098" w:rsidRDefault="00B96C90" w:rsidP="00B96C90">
      <w:pPr>
        <w:pStyle w:val="B2"/>
        <w:rPr>
          <w:rFonts w:eastAsia="DengXian"/>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ins w:id="598" w:author="Aris Papasakellariou" w:date="2020-08-31T20:01:00Z">
                <w:rPr>
                  <w:rFonts w:ascii="Cambria Math" w:hAnsi="Cambria Math"/>
                  <w:i/>
                </w:rPr>
              </w:ins>
            </m:ctrlPr>
          </m:sSubPr>
          <m:e>
            <m:r>
              <w:ins w:id="599" w:author="Aris Papasakellariou" w:date="2020-08-31T20:01:00Z">
                <w:rPr>
                  <w:rFonts w:ascii="Cambria Math" w:hAnsi="Cambria Math"/>
                </w:rPr>
                <m:t>T</m:t>
              </w:ins>
            </m:r>
          </m:e>
          <m:sub>
            <m:r>
              <w:ins w:id="600" w:author="Aris Papasakellariou" w:date="2020-08-31T20:01:00Z">
                <m:rPr>
                  <m:sty m:val="p"/>
                </m:rPr>
                <w:rPr>
                  <w:rFonts w:ascii="Cambria Math" w:hAnsi="Cambria Math"/>
                </w:rPr>
                <m:t>proc,2</m:t>
              </w:ins>
            </m:r>
          </m:sub>
        </m:sSub>
      </m:oMath>
      <w:del w:id="601" w:author="Aris Papasakellariou" w:date="2020-08-31T20:01:00Z">
        <w:r w:rsidDel="0002146D">
          <w:rPr>
            <w:noProof/>
            <w:position w:val="-12"/>
          </w:rPr>
          <w:drawing>
            <wp:inline distT="0" distB="0" distL="0" distR="0" wp14:anchorId="71CCF651" wp14:editId="691D6339">
              <wp:extent cx="27622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ins w:id="602" w:author="Aris Papasakellariou" w:date="2020-08-31T20:01:00Z">
                <w:rPr>
                  <w:rFonts w:ascii="Cambria Math" w:hAnsi="Cambria Math"/>
                  <w:i/>
                </w:rPr>
              </w:ins>
            </m:ctrlPr>
          </m:sSubPr>
          <m:e>
            <m:r>
              <w:ins w:id="603" w:author="Aris Papasakellariou" w:date="2020-08-31T20:01:00Z">
                <w:rPr>
                  <w:rFonts w:ascii="Cambria Math" w:hAnsi="Cambria Math"/>
                </w:rPr>
                <m:t>d</m:t>
              </w:ins>
            </m:r>
          </m:e>
          <m:sub>
            <m:r>
              <w:ins w:id="604" w:author="Aris Papasakellariou" w:date="2020-08-31T20:01:00Z">
                <m:rPr>
                  <m:sty m:val="p"/>
                </m:rPr>
                <w:rPr>
                  <w:rFonts w:ascii="Cambria Math" w:hAnsi="Cambria Math"/>
                </w:rPr>
                <m:t>2,1</m:t>
              </w:ins>
            </m:r>
          </m:sub>
        </m:sSub>
        <m:r>
          <w:ins w:id="605" w:author="Aris Papasakellariou" w:date="2020-08-31T20:01:00Z">
            <w:rPr>
              <w:rFonts w:ascii="Cambria Math" w:hAnsi="Cambria Math"/>
            </w:rPr>
            <m:t>=1</m:t>
          </w:ins>
        </m:r>
      </m:oMath>
      <w:del w:id="606" w:author="Aris Papasakellariou" w:date="2020-08-31T20:01:00Z">
        <w:r w:rsidDel="0002146D">
          <w:rPr>
            <w:noProof/>
            <w:position w:val="-12"/>
          </w:rPr>
          <w:drawing>
            <wp:inline distT="0" distB="0" distL="0" distR="0" wp14:anchorId="5F1288BF" wp14:editId="7802A0FA">
              <wp:extent cx="361950" cy="18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eastAsia="DengXian" w:hint="eastAsia"/>
          <w:lang w:eastAsia="zh-CN"/>
        </w:rPr>
        <w:t xml:space="preserve">and </w:t>
      </w:r>
      <m:oMath>
        <m:r>
          <w:ins w:id="607" w:author="Aris Papasakellariou" w:date="2020-08-31T20:02:00Z">
            <w:rPr>
              <w:rFonts w:ascii="Cambria Math" w:eastAsia="DengXian" w:hAnsi="Cambria Math"/>
              <w:lang w:eastAsia="zh-CN"/>
            </w:rPr>
            <m:t>μ</m:t>
          </w:ins>
        </m:r>
      </m:oMath>
      <w:del w:id="608" w:author="Aris Papasakellariou" w:date="2020-08-31T20:02:00Z">
        <w:r w:rsidDel="0002146D">
          <w:rPr>
            <w:noProof/>
            <w:position w:val="-10"/>
          </w:rPr>
          <w:drawing>
            <wp:inline distT="0" distB="0" distL="0" distR="0" wp14:anchorId="6514E306" wp14:editId="753AE8C3">
              <wp:extent cx="180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Pr>
          <w:rFonts w:eastAsia="DengXian" w:hint="eastAsia"/>
          <w:lang w:eastAsia="zh-CN"/>
        </w:rPr>
        <w:t xml:space="preserve"> </w:t>
      </w:r>
      <m:oMath>
        <m:sSub>
          <m:sSubPr>
            <m:ctrlPr>
              <w:ins w:id="609" w:author="Aris Papasakellariou" w:date="2020-08-31T20:03:00Z">
                <w:rPr>
                  <w:rFonts w:ascii="Cambria Math" w:hAnsi="Cambria Math"/>
                  <w:i/>
                </w:rPr>
              </w:ins>
            </m:ctrlPr>
          </m:sSubPr>
          <m:e>
            <m:r>
              <w:ins w:id="610" w:author="Aris Papasakellariou" w:date="2020-08-31T20:03:00Z">
                <w:rPr>
                  <w:rFonts w:ascii="Cambria Math" w:hAnsi="Cambria Math"/>
                </w:rPr>
                <m:t>μ</m:t>
              </w:ins>
            </m:r>
          </m:e>
          <m:sub>
            <m:r>
              <w:ins w:id="611" w:author="Aris Papasakellariou" w:date="2020-08-31T20:03:00Z">
                <w:rPr>
                  <w:rFonts w:ascii="Cambria Math" w:hAnsi="Cambria Math"/>
                </w:rPr>
                <m:t>r</m:t>
              </w:ins>
            </m:r>
          </m:sub>
        </m:sSub>
      </m:oMath>
      <w:del w:id="612"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where </w:t>
      </w:r>
      <m:oMath>
        <m:sSub>
          <m:sSubPr>
            <m:ctrlPr>
              <w:ins w:id="613" w:author="Aris Papasakellariou" w:date="2020-08-31T20:03:00Z">
                <w:rPr>
                  <w:rFonts w:ascii="Cambria Math" w:hAnsi="Cambria Math"/>
                  <w:i/>
                </w:rPr>
              </w:ins>
            </m:ctrlPr>
          </m:sSubPr>
          <m:e>
            <m:r>
              <w:ins w:id="614" w:author="Aris Papasakellariou" w:date="2020-08-31T20:03:00Z">
                <w:rPr>
                  <w:rFonts w:ascii="Cambria Math" w:hAnsi="Cambria Math"/>
                </w:rPr>
                <m:t>μ</m:t>
              </w:ins>
            </m:r>
          </m:e>
          <m:sub>
            <m:r>
              <w:ins w:id="615" w:author="Aris Papasakellariou" w:date="2020-08-31T20:03:00Z">
                <w:rPr>
                  <w:rFonts w:ascii="Cambria Math" w:hAnsi="Cambria Math"/>
                </w:rPr>
                <m:t>r</m:t>
              </w:ins>
            </m:r>
          </m:sub>
        </m:sSub>
      </m:oMath>
      <w:del w:id="616"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corresponds to the SCS configuration of the PRACH if it is 15kHz or higher; otherwise </w:t>
      </w:r>
      <m:oMath>
        <m:sSub>
          <m:sSubPr>
            <m:ctrlPr>
              <w:ins w:id="617" w:author="Aris Papasakellariou" w:date="2020-08-31T20:02:00Z">
                <w:rPr>
                  <w:rFonts w:ascii="Cambria Math" w:hAnsi="Cambria Math"/>
                  <w:i/>
                </w:rPr>
              </w:ins>
            </m:ctrlPr>
          </m:sSubPr>
          <m:e>
            <m:r>
              <w:ins w:id="618" w:author="Aris Papasakellariou" w:date="2020-08-31T20:02:00Z">
                <w:rPr>
                  <w:rFonts w:ascii="Cambria Math" w:hAnsi="Cambria Math"/>
                </w:rPr>
                <m:t>μ</m:t>
              </w:ins>
            </m:r>
          </m:e>
          <m:sub>
            <m:r>
              <w:ins w:id="619" w:author="Aris Papasakellariou" w:date="2020-08-31T20:02:00Z">
                <w:rPr>
                  <w:rFonts w:ascii="Cambria Math" w:hAnsi="Cambria Math"/>
                </w:rPr>
                <m:t>r</m:t>
              </w:ins>
            </m:r>
          </m:sub>
        </m:sSub>
        <m:r>
          <w:ins w:id="620" w:author="Aris Papasakellariou" w:date="2020-08-31T20:02:00Z">
            <w:rPr>
              <w:rFonts w:ascii="Cambria Math" w:hAnsi="Cambria Math"/>
            </w:rPr>
            <m:t>=0</m:t>
          </w:ins>
        </m:r>
      </m:oMath>
      <w:del w:id="621" w:author="Aris Papasakellariou" w:date="2020-08-31T20:02:00Z">
        <w:r w:rsidRPr="00C934D9" w:rsidDel="0002146D">
          <w:rPr>
            <w:rFonts w:ascii="Symbol" w:hAnsi="Symbol"/>
            <w:i/>
            <w:iCs/>
          </w:rPr>
          <w:delText></w:delText>
        </w:r>
        <w:r w:rsidRPr="00C934D9" w:rsidDel="0002146D">
          <w:rPr>
            <w:i/>
            <w:iCs/>
            <w:vertAlign w:val="subscript"/>
          </w:rPr>
          <w:delText>r</w:delText>
        </w:r>
        <w:r w:rsidRPr="00C934D9" w:rsidDel="0002146D">
          <w:delText>=0</w:delText>
        </w:r>
      </w:del>
    </w:p>
    <w:p w14:paraId="6A1C39E8" w14:textId="1B0EF997" w:rsidR="00B96C90" w:rsidRPr="00265098" w:rsidRDefault="00B96C90" w:rsidP="00B96C90">
      <w:pPr>
        <w:pStyle w:val="B2"/>
        <w:rPr>
          <w:rFonts w:eastAsia="DengXian"/>
        </w:rPr>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ins w:id="622" w:author="Aris Papasakellariou" w:date="2020-08-31T20:01:00Z">
                <w:rPr>
                  <w:rFonts w:ascii="Cambria Math" w:hAnsi="Cambria Math"/>
                  <w:i/>
                </w:rPr>
              </w:ins>
            </m:ctrlPr>
          </m:sSubPr>
          <m:e>
            <m:r>
              <w:ins w:id="623" w:author="Aris Papasakellariou" w:date="2020-08-31T20:01:00Z">
                <w:rPr>
                  <w:rFonts w:ascii="Cambria Math" w:hAnsi="Cambria Math"/>
                </w:rPr>
                <m:t>T</m:t>
              </w:ins>
            </m:r>
          </m:e>
          <m:sub>
            <m:r>
              <w:ins w:id="624" w:author="Aris Papasakellariou" w:date="2020-08-31T20:01:00Z">
                <m:rPr>
                  <m:sty m:val="p"/>
                </m:rPr>
                <w:rPr>
                  <w:rFonts w:ascii="Cambria Math" w:hAnsi="Cambria Math"/>
                </w:rPr>
                <m:t>proc,2</m:t>
              </w:ins>
            </m:r>
          </m:sub>
        </m:sSub>
      </m:oMath>
      <w:del w:id="625" w:author="Aris Papasakellariou" w:date="2020-08-31T20:01:00Z">
        <w:r w:rsidDel="0002146D">
          <w:rPr>
            <w:noProof/>
            <w:position w:val="-12"/>
          </w:rPr>
          <w:drawing>
            <wp:inline distT="0" distB="0" distL="0" distR="0" wp14:anchorId="6D563CA3" wp14:editId="441F809D">
              <wp:extent cx="27622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rsidRPr="0088442C">
        <w:t xml:space="preserve"> </w:t>
      </w:r>
      <w:r>
        <w:t xml:space="preserve">for the corresponding PUSCH timing capability </w:t>
      </w:r>
      <w:r>
        <w:rPr>
          <w:rFonts w:eastAsia="DengXian" w:hint="eastAsia"/>
          <w:lang w:eastAsia="zh-CN"/>
        </w:rPr>
        <w:t>[6, TS 38.214]</w:t>
      </w:r>
      <w:r w:rsidRPr="00F265D3">
        <w:rPr>
          <w:rFonts w:eastAsia="DengXian"/>
        </w:rPr>
        <w:t xml:space="preserve"> </w:t>
      </w:r>
      <w:r>
        <w:rPr>
          <w:rFonts w:eastAsia="DengXian" w:hint="eastAsia"/>
          <w:lang w:eastAsia="zh-CN"/>
        </w:rPr>
        <w:t xml:space="preserve">assuming </w:t>
      </w:r>
      <m:oMath>
        <m:sSub>
          <m:sSubPr>
            <m:ctrlPr>
              <w:ins w:id="626" w:author="Aris Papasakellariou" w:date="2020-08-31T20:01:00Z">
                <w:rPr>
                  <w:rFonts w:ascii="Cambria Math" w:hAnsi="Cambria Math"/>
                  <w:i/>
                </w:rPr>
              </w:ins>
            </m:ctrlPr>
          </m:sSubPr>
          <m:e>
            <m:r>
              <w:ins w:id="627" w:author="Aris Papasakellariou" w:date="2020-08-31T20:01:00Z">
                <w:rPr>
                  <w:rFonts w:ascii="Cambria Math" w:hAnsi="Cambria Math"/>
                </w:rPr>
                <m:t>d</m:t>
              </w:ins>
            </m:r>
          </m:e>
          <m:sub>
            <m:r>
              <w:ins w:id="628" w:author="Aris Papasakellariou" w:date="2020-08-31T20:01:00Z">
                <m:rPr>
                  <m:sty m:val="p"/>
                </m:rPr>
                <w:rPr>
                  <w:rFonts w:ascii="Cambria Math" w:hAnsi="Cambria Math"/>
                </w:rPr>
                <m:t>2,1</m:t>
              </w:ins>
            </m:r>
          </m:sub>
        </m:sSub>
        <m:r>
          <w:ins w:id="629" w:author="Aris Papasakellariou" w:date="2020-08-31T20:01:00Z">
            <w:rPr>
              <w:rFonts w:ascii="Cambria Math" w:hAnsi="Cambria Math"/>
            </w:rPr>
            <m:t>=1</m:t>
          </w:ins>
        </m:r>
      </m:oMath>
      <w:del w:id="630" w:author="Aris Papasakellariou" w:date="2020-08-31T20:01:00Z">
        <w:r w:rsidDel="0002146D">
          <w:rPr>
            <w:noProof/>
            <w:position w:val="-12"/>
          </w:rPr>
          <w:drawing>
            <wp:inline distT="0" distB="0" distL="0" distR="0" wp14:anchorId="206122CB" wp14:editId="7554D2BE">
              <wp:extent cx="361950" cy="18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del>
      <w:r>
        <w:rPr>
          <w:rFonts w:eastAsia="DengXian"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eastAsia="DengXian" w:hint="eastAsia"/>
          <w:lang w:eastAsia="zh-CN"/>
        </w:rPr>
        <w:t xml:space="preserve">and </w:t>
      </w:r>
      <m:oMath>
        <m:r>
          <w:ins w:id="631" w:author="Aris Papasakellariou" w:date="2020-08-31T20:02:00Z">
            <w:rPr>
              <w:rFonts w:ascii="Cambria Math" w:eastAsia="DengXian" w:hAnsi="Cambria Math"/>
              <w:lang w:eastAsia="zh-CN"/>
            </w:rPr>
            <m:t>μ</m:t>
          </w:ins>
        </m:r>
      </m:oMath>
      <w:del w:id="632" w:author="Aris Papasakellariou" w:date="2020-08-31T20:02:00Z">
        <w:r w:rsidDel="0002146D">
          <w:rPr>
            <w:noProof/>
            <w:position w:val="-10"/>
          </w:rPr>
          <w:drawing>
            <wp:inline distT="0" distB="0" distL="0" distR="0" wp14:anchorId="498076AD" wp14:editId="49857FA7">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Pr>
          <w:rFonts w:eastAsia="DengXian" w:hint="eastAsia"/>
          <w:lang w:eastAsia="zh-CN"/>
        </w:rPr>
        <w:t xml:space="preserve"> corresponds to the smallest SCS configuration </w:t>
      </w:r>
      <w:r>
        <w:rPr>
          <w:rFonts w:hint="eastAsia"/>
          <w:lang w:eastAsia="zh-CN"/>
        </w:rPr>
        <w:t>between</w:t>
      </w:r>
      <w:r w:rsidRPr="00D811B4">
        <w:rPr>
          <w:rFonts w:eastAsia="DengXian" w:hint="eastAsia"/>
          <w:lang w:eastAsia="zh-CN"/>
        </w:rPr>
        <w:t xml:space="preserve"> </w:t>
      </w:r>
      <w:r>
        <w:rPr>
          <w:rFonts w:eastAsia="DengXian" w:hint="eastAsia"/>
          <w:lang w:eastAsia="zh-CN"/>
        </w:rPr>
        <w:t>the SCS configuration of the PDCCH carrying the DCI format 2_0</w:t>
      </w:r>
      <w:r>
        <w:rPr>
          <w:rFonts w:hint="eastAsia"/>
          <w:lang w:eastAsia="zh-CN"/>
        </w:rPr>
        <w:t xml:space="preserve"> and</w:t>
      </w:r>
      <w:r>
        <w:rPr>
          <w:rFonts w:eastAsia="DengXian" w:hint="eastAsia"/>
          <w:lang w:eastAsia="zh-CN"/>
        </w:rPr>
        <w:t xml:space="preserve"> the SCS configuration of the </w:t>
      </w:r>
      <w:r>
        <w:rPr>
          <w:rFonts w:hint="eastAsia"/>
          <w:lang w:eastAsia="zh-CN"/>
        </w:rPr>
        <w:t xml:space="preserve">SRS, </w:t>
      </w:r>
      <w:r>
        <w:rPr>
          <w:rFonts w:eastAsia="DengXian" w:hint="eastAsia"/>
          <w:lang w:eastAsia="zh-CN"/>
        </w:rPr>
        <w:t>PUCCH</w:t>
      </w:r>
      <w:r>
        <w:rPr>
          <w:rFonts w:hint="eastAsia"/>
          <w:lang w:eastAsia="zh-CN"/>
        </w:rPr>
        <w:t>,</w:t>
      </w:r>
      <w:r>
        <w:rPr>
          <w:rFonts w:eastAsia="DengXian" w:hint="eastAsia"/>
          <w:lang w:eastAsia="zh-CN"/>
        </w:rPr>
        <w:t xml:space="preserve"> PUSCH </w:t>
      </w:r>
      <w:r>
        <w:rPr>
          <w:rFonts w:hint="eastAsia"/>
          <w:lang w:eastAsia="zh-CN"/>
        </w:rPr>
        <w:t>or</w:t>
      </w:r>
      <w:r w:rsidRPr="00C934D9">
        <w:rPr>
          <w:rFonts w:eastAsia="DengXian" w:hint="eastAsia"/>
          <w:lang w:eastAsia="zh-CN"/>
        </w:rPr>
        <w:t xml:space="preserve"> </w:t>
      </w:r>
      <m:oMath>
        <m:sSub>
          <m:sSubPr>
            <m:ctrlPr>
              <w:ins w:id="633" w:author="Aris Papasakellariou" w:date="2020-08-31T20:03:00Z">
                <w:rPr>
                  <w:rFonts w:ascii="Cambria Math" w:hAnsi="Cambria Math"/>
                  <w:i/>
                </w:rPr>
              </w:ins>
            </m:ctrlPr>
          </m:sSubPr>
          <m:e>
            <m:r>
              <w:ins w:id="634" w:author="Aris Papasakellariou" w:date="2020-08-31T20:03:00Z">
                <w:rPr>
                  <w:rFonts w:ascii="Cambria Math" w:hAnsi="Cambria Math"/>
                </w:rPr>
                <m:t>μ</m:t>
              </w:ins>
            </m:r>
          </m:e>
          <m:sub>
            <m:r>
              <w:ins w:id="635" w:author="Aris Papasakellariou" w:date="2020-08-31T20:03:00Z">
                <w:rPr>
                  <w:rFonts w:ascii="Cambria Math" w:hAnsi="Cambria Math"/>
                </w:rPr>
                <m:t>r</m:t>
              </w:ins>
            </m:r>
          </m:sub>
        </m:sSub>
      </m:oMath>
      <w:del w:id="636"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where </w:t>
      </w:r>
      <m:oMath>
        <m:sSub>
          <m:sSubPr>
            <m:ctrlPr>
              <w:ins w:id="637" w:author="Aris Papasakellariou" w:date="2020-08-31T20:03:00Z">
                <w:rPr>
                  <w:rFonts w:ascii="Cambria Math" w:hAnsi="Cambria Math"/>
                  <w:i/>
                </w:rPr>
              </w:ins>
            </m:ctrlPr>
          </m:sSubPr>
          <m:e>
            <m:r>
              <w:ins w:id="638" w:author="Aris Papasakellariou" w:date="2020-08-31T20:03:00Z">
                <w:rPr>
                  <w:rFonts w:ascii="Cambria Math" w:hAnsi="Cambria Math"/>
                </w:rPr>
                <m:t>μ</m:t>
              </w:ins>
            </m:r>
          </m:e>
          <m:sub>
            <m:r>
              <w:ins w:id="639" w:author="Aris Papasakellariou" w:date="2020-08-31T20:03:00Z">
                <w:rPr>
                  <w:rFonts w:ascii="Cambria Math" w:hAnsi="Cambria Math"/>
                </w:rPr>
                <m:t>r</m:t>
              </w:ins>
            </m:r>
          </m:sub>
        </m:sSub>
      </m:oMath>
      <w:del w:id="640" w:author="Aris Papasakellariou" w:date="2020-08-31T20:03:00Z">
        <w:r w:rsidRPr="00C934D9" w:rsidDel="0002146D">
          <w:rPr>
            <w:rFonts w:ascii="Symbol" w:hAnsi="Symbol"/>
            <w:i/>
            <w:iCs/>
          </w:rPr>
          <w:delText></w:delText>
        </w:r>
        <w:r w:rsidRPr="00C934D9" w:rsidDel="0002146D">
          <w:rPr>
            <w:i/>
            <w:iCs/>
            <w:vertAlign w:val="subscript"/>
          </w:rPr>
          <w:delText>r</w:delText>
        </w:r>
      </w:del>
      <w:r w:rsidRPr="00C934D9">
        <w:t xml:space="preserve"> corresponds to the SCS configuration of the PRACH if it is 15kHz or higher; otherwise </w:t>
      </w:r>
      <m:oMath>
        <m:sSub>
          <m:sSubPr>
            <m:ctrlPr>
              <w:ins w:id="641" w:author="Aris Papasakellariou" w:date="2020-08-31T20:03:00Z">
                <w:rPr>
                  <w:rFonts w:ascii="Cambria Math" w:hAnsi="Cambria Math"/>
                  <w:i/>
                </w:rPr>
              </w:ins>
            </m:ctrlPr>
          </m:sSubPr>
          <m:e>
            <m:r>
              <w:ins w:id="642" w:author="Aris Papasakellariou" w:date="2020-08-31T20:03:00Z">
                <w:rPr>
                  <w:rFonts w:ascii="Cambria Math" w:hAnsi="Cambria Math"/>
                </w:rPr>
                <m:t>μ</m:t>
              </w:ins>
            </m:r>
          </m:e>
          <m:sub>
            <m:r>
              <w:ins w:id="643" w:author="Aris Papasakellariou" w:date="2020-08-31T20:03:00Z">
                <w:rPr>
                  <w:rFonts w:ascii="Cambria Math" w:hAnsi="Cambria Math"/>
                </w:rPr>
                <m:t>r</m:t>
              </w:ins>
            </m:r>
          </m:sub>
        </m:sSub>
        <m:r>
          <w:ins w:id="644" w:author="Aris Papasakellariou" w:date="2020-08-31T20:03:00Z">
            <w:rPr>
              <w:rFonts w:ascii="Cambria Math" w:hAnsi="Cambria Math"/>
            </w:rPr>
            <m:t>=0</m:t>
          </w:ins>
        </m:r>
      </m:oMath>
      <w:del w:id="645" w:author="Aris Papasakellariou" w:date="2020-08-31T20:03:00Z">
        <w:r w:rsidRPr="00C934D9" w:rsidDel="0002146D">
          <w:rPr>
            <w:rFonts w:ascii="Symbol" w:hAnsi="Symbol"/>
            <w:i/>
            <w:iCs/>
          </w:rPr>
          <w:delText></w:delText>
        </w:r>
        <w:r w:rsidRPr="00C934D9" w:rsidDel="0002146D">
          <w:rPr>
            <w:i/>
            <w:iCs/>
            <w:vertAlign w:val="subscript"/>
          </w:rPr>
          <w:delText>r</w:delText>
        </w:r>
        <w:r w:rsidRPr="00C934D9" w:rsidDel="0002146D">
          <w:delText>=0</w:delText>
        </w:r>
      </w:del>
    </w:p>
    <w:p w14:paraId="5F7409E4" w14:textId="43851FFC" w:rsidR="00B96C90" w:rsidRPr="0010528E" w:rsidRDefault="00B96C90" w:rsidP="0010528E">
      <w:pPr>
        <w:pStyle w:val="B1"/>
      </w:pPr>
      <w:r w:rsidRPr="00D26445">
        <w:t>-</w:t>
      </w:r>
      <w:r w:rsidRPr="00D26445">
        <w:tab/>
      </w:r>
      <w:ins w:id="646" w:author="Aris Papasakellariou" w:date="2020-08-31T19:56:00Z">
        <w:r w:rsidR="00A42243">
          <w:rPr>
            <w:lang w:val="en-US"/>
          </w:rPr>
          <w:t>if</w:t>
        </w:r>
      </w:ins>
      <w:del w:id="647" w:author="Aris Papasakellariou" w:date="2020-08-31T19:56:00Z">
        <w:r w:rsidRPr="00D26445" w:rsidDel="00A42243">
          <w:rPr>
            <w:lang w:val="en-US"/>
          </w:rPr>
          <w:delText>i</w:delText>
        </w:r>
        <w:r w:rsidRPr="00D26445" w:rsidDel="00A42243">
          <w:delText>f</w:delText>
        </w:r>
      </w:del>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sidRPr="0056417A">
        <w:rPr>
          <w:rFonts w:eastAsia="Malgun Gothic"/>
          <w:i/>
        </w:rPr>
        <w:t>EnableConfiguredUL-r16</w:t>
      </w:r>
      <w:r w:rsidRPr="0056417A">
        <w:t>, the UE can transmit the SRS, or PUCCH, or PUSCH, or PRACH, respectively.</w:t>
      </w:r>
    </w:p>
    <w:p w14:paraId="7370688B" w14:textId="12198CC2" w:rsidR="00150ED3" w:rsidRPr="0010528E" w:rsidRDefault="004B0332" w:rsidP="0010528E">
      <w:pPr>
        <w:keepNext/>
        <w:keepLines/>
        <w:ind w:left="1138" w:hanging="1138"/>
        <w:jc w:val="center"/>
        <w:outlineLvl w:val="1"/>
        <w:rPr>
          <w:noProof/>
          <w:color w:val="FF0000"/>
          <w:sz w:val="24"/>
          <w:lang w:eastAsia="zh-CN"/>
        </w:rPr>
      </w:pPr>
      <w:r w:rsidRPr="00EE027F">
        <w:rPr>
          <w:noProof/>
          <w:color w:val="FF0000"/>
          <w:sz w:val="24"/>
          <w:lang w:eastAsia="zh-CN"/>
        </w:rPr>
        <w:t>*** Unchanged text is omitted ***</w:t>
      </w:r>
      <w:bookmarkEnd w:id="277"/>
    </w:p>
    <w:sectPr w:rsidR="00150ED3" w:rsidRPr="0010528E" w:rsidSect="00F32341">
      <w:headerReference w:type="default" r:id="rId6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85" w:author="Aris Papasakellariou" w:date="2020-09-02T12:27:00Z" w:initials="AP">
    <w:p w14:paraId="1DAC32E5" w14:textId="16BB4E7D" w:rsidR="00FA6AA9" w:rsidRPr="00FA6AA9" w:rsidRDefault="00FA6AA9">
      <w:pPr>
        <w:pStyle w:val="CommentText"/>
        <w:rPr>
          <w:lang w:val="en-US"/>
        </w:rPr>
      </w:pPr>
      <w:r>
        <w:rPr>
          <w:rStyle w:val="CommentReference"/>
        </w:rPr>
        <w:annotationRef/>
      </w:r>
      <w:r>
        <w:rPr>
          <w:lang w:val="en-US"/>
        </w:rPr>
        <w:t>Deleted, because of no information, the “</w:t>
      </w:r>
      <w:r>
        <w:t xml:space="preserve">and is not provided </w:t>
      </w:r>
      <w:r w:rsidRPr="00E41909">
        <w:rPr>
          <w:i/>
          <w:iCs/>
        </w:rPr>
        <w:t>SlotFormatCombinationsPerCell</w:t>
      </w:r>
      <w:r>
        <w:t xml:space="preserve">, or is provided </w:t>
      </w:r>
      <w:r>
        <w:rPr>
          <w:i/>
          <w:iCs/>
        </w:rPr>
        <w:t>CO-DurationPerCell-r16</w:t>
      </w:r>
      <w:r>
        <w:t xml:space="preserve"> and</w:t>
      </w:r>
      <w:r w:rsidRPr="00625465">
        <w:rPr>
          <w:lang w:eastAsia="ko-KR"/>
        </w:rPr>
        <w:t xml:space="preserve"> </w:t>
      </w:r>
      <w:r w:rsidRPr="00BC458B">
        <w:rPr>
          <w:i/>
          <w:iCs/>
          <w:lang w:eastAsia="ko-KR"/>
        </w:rPr>
        <w:t>SlotFormatCombinationsPerCell</w:t>
      </w:r>
      <w:r>
        <w:rPr>
          <w:lang w:val="en-US"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AC32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A0E41" w16cex:dateUtc="2020-09-02T17: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C32E5" w16cid:durableId="22FA0E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7C781" w14:textId="77777777" w:rsidR="00E1724D" w:rsidRDefault="00E1724D">
      <w:r>
        <w:separator/>
      </w:r>
    </w:p>
    <w:p w14:paraId="784D6505" w14:textId="77777777" w:rsidR="00E1724D" w:rsidRDefault="00E1724D"/>
  </w:endnote>
  <w:endnote w:type="continuationSeparator" w:id="0">
    <w:p w14:paraId="6AE4D587" w14:textId="77777777" w:rsidR="00E1724D" w:rsidRDefault="00E1724D">
      <w:r>
        <w:continuationSeparator/>
      </w:r>
    </w:p>
    <w:p w14:paraId="67E083E4" w14:textId="77777777" w:rsidR="00E1724D" w:rsidRDefault="00E172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0F773" w14:textId="77777777" w:rsidR="00E1724D" w:rsidRDefault="00E1724D">
      <w:r>
        <w:separator/>
      </w:r>
    </w:p>
    <w:p w14:paraId="53D1DEDA" w14:textId="77777777" w:rsidR="00E1724D" w:rsidRDefault="00E1724D"/>
  </w:footnote>
  <w:footnote w:type="continuationSeparator" w:id="0">
    <w:p w14:paraId="20BA9628" w14:textId="77777777" w:rsidR="00E1724D" w:rsidRDefault="00E1724D">
      <w:r>
        <w:continuationSeparator/>
      </w:r>
    </w:p>
    <w:p w14:paraId="311F4537" w14:textId="77777777" w:rsidR="00E1724D" w:rsidRDefault="00E172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B96C90" w:rsidRDefault="00B96C90" w:rsidP="00673CC2">
    <w:pPr>
      <w:pStyle w:val="Header"/>
    </w:pPr>
  </w:p>
  <w:p w14:paraId="11C24685" w14:textId="77777777" w:rsidR="00B96C90" w:rsidRPr="00673CC2" w:rsidRDefault="00B96C9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2317"/>
    <w:rsid w:val="00003112"/>
    <w:rsid w:val="00003807"/>
    <w:rsid w:val="0000401B"/>
    <w:rsid w:val="00004330"/>
    <w:rsid w:val="0000476F"/>
    <w:rsid w:val="00005161"/>
    <w:rsid w:val="0000519E"/>
    <w:rsid w:val="000052B9"/>
    <w:rsid w:val="000054F9"/>
    <w:rsid w:val="00005514"/>
    <w:rsid w:val="0000580D"/>
    <w:rsid w:val="00005FA1"/>
    <w:rsid w:val="0000672A"/>
    <w:rsid w:val="00006890"/>
    <w:rsid w:val="0000734D"/>
    <w:rsid w:val="00007F57"/>
    <w:rsid w:val="0001079C"/>
    <w:rsid w:val="00010EC6"/>
    <w:rsid w:val="00011023"/>
    <w:rsid w:val="00011187"/>
    <w:rsid w:val="00011261"/>
    <w:rsid w:val="00011706"/>
    <w:rsid w:val="00011FE0"/>
    <w:rsid w:val="00012137"/>
    <w:rsid w:val="000125F8"/>
    <w:rsid w:val="00012870"/>
    <w:rsid w:val="00012EB1"/>
    <w:rsid w:val="0001357C"/>
    <w:rsid w:val="00013D40"/>
    <w:rsid w:val="00014FD5"/>
    <w:rsid w:val="0001535B"/>
    <w:rsid w:val="000157CD"/>
    <w:rsid w:val="00015A75"/>
    <w:rsid w:val="00016DD5"/>
    <w:rsid w:val="00017CCA"/>
    <w:rsid w:val="00017D62"/>
    <w:rsid w:val="00020ED7"/>
    <w:rsid w:val="00021166"/>
    <w:rsid w:val="00021303"/>
    <w:rsid w:val="0002146D"/>
    <w:rsid w:val="000215EB"/>
    <w:rsid w:val="0002160C"/>
    <w:rsid w:val="000216D2"/>
    <w:rsid w:val="000219E8"/>
    <w:rsid w:val="00021EE4"/>
    <w:rsid w:val="00022E0B"/>
    <w:rsid w:val="00024004"/>
    <w:rsid w:val="00024C02"/>
    <w:rsid w:val="00025ADF"/>
    <w:rsid w:val="00025BAA"/>
    <w:rsid w:val="00025DAE"/>
    <w:rsid w:val="00026046"/>
    <w:rsid w:val="000268E9"/>
    <w:rsid w:val="00026E38"/>
    <w:rsid w:val="000273B5"/>
    <w:rsid w:val="00027CE1"/>
    <w:rsid w:val="00030067"/>
    <w:rsid w:val="000309D3"/>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0FF6"/>
    <w:rsid w:val="00041391"/>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9"/>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92C"/>
    <w:rsid w:val="00070BF0"/>
    <w:rsid w:val="000712F5"/>
    <w:rsid w:val="00071758"/>
    <w:rsid w:val="000723AA"/>
    <w:rsid w:val="00072774"/>
    <w:rsid w:val="00072A95"/>
    <w:rsid w:val="00072BF4"/>
    <w:rsid w:val="00072C59"/>
    <w:rsid w:val="00072E8E"/>
    <w:rsid w:val="00072EB8"/>
    <w:rsid w:val="0007309D"/>
    <w:rsid w:val="00073CAC"/>
    <w:rsid w:val="00073EAD"/>
    <w:rsid w:val="000740B6"/>
    <w:rsid w:val="00074311"/>
    <w:rsid w:val="00074483"/>
    <w:rsid w:val="0007477B"/>
    <w:rsid w:val="00074C0B"/>
    <w:rsid w:val="00074D96"/>
    <w:rsid w:val="00075078"/>
    <w:rsid w:val="00075297"/>
    <w:rsid w:val="00075992"/>
    <w:rsid w:val="00075EC9"/>
    <w:rsid w:val="00076BAC"/>
    <w:rsid w:val="00076E14"/>
    <w:rsid w:val="000776D1"/>
    <w:rsid w:val="00077DD5"/>
    <w:rsid w:val="0008004E"/>
    <w:rsid w:val="000803A8"/>
    <w:rsid w:val="00080512"/>
    <w:rsid w:val="0008057E"/>
    <w:rsid w:val="000812F7"/>
    <w:rsid w:val="000814A4"/>
    <w:rsid w:val="00081B86"/>
    <w:rsid w:val="00081C5E"/>
    <w:rsid w:val="00081EA0"/>
    <w:rsid w:val="000820EF"/>
    <w:rsid w:val="000821B2"/>
    <w:rsid w:val="000826D6"/>
    <w:rsid w:val="00082841"/>
    <w:rsid w:val="00083618"/>
    <w:rsid w:val="00083696"/>
    <w:rsid w:val="00083949"/>
    <w:rsid w:val="00083E18"/>
    <w:rsid w:val="00084784"/>
    <w:rsid w:val="00084CE8"/>
    <w:rsid w:val="00085067"/>
    <w:rsid w:val="00085319"/>
    <w:rsid w:val="00085914"/>
    <w:rsid w:val="000862BF"/>
    <w:rsid w:val="000865FF"/>
    <w:rsid w:val="000875C7"/>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93A"/>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A1D"/>
    <w:rsid w:val="000B0C19"/>
    <w:rsid w:val="000B1470"/>
    <w:rsid w:val="000B16A7"/>
    <w:rsid w:val="000B2047"/>
    <w:rsid w:val="000B2386"/>
    <w:rsid w:val="000B24BA"/>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2A0"/>
    <w:rsid w:val="000B73E4"/>
    <w:rsid w:val="000C01E1"/>
    <w:rsid w:val="000C08A7"/>
    <w:rsid w:val="000C0979"/>
    <w:rsid w:val="000C0D5D"/>
    <w:rsid w:val="000C0F70"/>
    <w:rsid w:val="000C122D"/>
    <w:rsid w:val="000C18F9"/>
    <w:rsid w:val="000C22AE"/>
    <w:rsid w:val="000C24AB"/>
    <w:rsid w:val="000C2F80"/>
    <w:rsid w:val="000C3BF6"/>
    <w:rsid w:val="000C3F54"/>
    <w:rsid w:val="000C4AA4"/>
    <w:rsid w:val="000C4E32"/>
    <w:rsid w:val="000C4F4E"/>
    <w:rsid w:val="000C5326"/>
    <w:rsid w:val="000C5868"/>
    <w:rsid w:val="000C5E6C"/>
    <w:rsid w:val="000C5FE5"/>
    <w:rsid w:val="000C64A6"/>
    <w:rsid w:val="000C6759"/>
    <w:rsid w:val="000C6DAF"/>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2F17"/>
    <w:rsid w:val="000E390B"/>
    <w:rsid w:val="000E3F1C"/>
    <w:rsid w:val="000E44A1"/>
    <w:rsid w:val="000E4B4A"/>
    <w:rsid w:val="000E4E00"/>
    <w:rsid w:val="000E5AE9"/>
    <w:rsid w:val="000E5BB9"/>
    <w:rsid w:val="000E6D7D"/>
    <w:rsid w:val="000E70CD"/>
    <w:rsid w:val="000E718C"/>
    <w:rsid w:val="000F012D"/>
    <w:rsid w:val="000F01B5"/>
    <w:rsid w:val="000F089C"/>
    <w:rsid w:val="000F20CD"/>
    <w:rsid w:val="000F2519"/>
    <w:rsid w:val="000F2BD5"/>
    <w:rsid w:val="000F30E1"/>
    <w:rsid w:val="000F3296"/>
    <w:rsid w:val="000F3436"/>
    <w:rsid w:val="000F3BA5"/>
    <w:rsid w:val="000F3C9B"/>
    <w:rsid w:val="000F458D"/>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462B"/>
    <w:rsid w:val="001049DA"/>
    <w:rsid w:val="0010528E"/>
    <w:rsid w:val="001052F8"/>
    <w:rsid w:val="001059B8"/>
    <w:rsid w:val="00105A9F"/>
    <w:rsid w:val="00105BE5"/>
    <w:rsid w:val="00105C9F"/>
    <w:rsid w:val="001060A5"/>
    <w:rsid w:val="0010628E"/>
    <w:rsid w:val="00106B8C"/>
    <w:rsid w:val="00106FF4"/>
    <w:rsid w:val="001072DB"/>
    <w:rsid w:val="00107C0E"/>
    <w:rsid w:val="00107DAA"/>
    <w:rsid w:val="00107F99"/>
    <w:rsid w:val="001110C8"/>
    <w:rsid w:val="0011127F"/>
    <w:rsid w:val="001113AC"/>
    <w:rsid w:val="00112C3C"/>
    <w:rsid w:val="00114C2D"/>
    <w:rsid w:val="00114D3D"/>
    <w:rsid w:val="001150F9"/>
    <w:rsid w:val="001155B2"/>
    <w:rsid w:val="001155FD"/>
    <w:rsid w:val="00115F5D"/>
    <w:rsid w:val="001165ED"/>
    <w:rsid w:val="00116A18"/>
    <w:rsid w:val="001172DE"/>
    <w:rsid w:val="00117A76"/>
    <w:rsid w:val="001204CC"/>
    <w:rsid w:val="0012058B"/>
    <w:rsid w:val="00120DAB"/>
    <w:rsid w:val="00121542"/>
    <w:rsid w:val="001217C5"/>
    <w:rsid w:val="00121E6E"/>
    <w:rsid w:val="001228A0"/>
    <w:rsid w:val="00122A9D"/>
    <w:rsid w:val="001233FB"/>
    <w:rsid w:val="001246F0"/>
    <w:rsid w:val="00124AC2"/>
    <w:rsid w:val="00124ACE"/>
    <w:rsid w:val="0012526E"/>
    <w:rsid w:val="00125897"/>
    <w:rsid w:val="00126575"/>
    <w:rsid w:val="001277DF"/>
    <w:rsid w:val="00130331"/>
    <w:rsid w:val="00130394"/>
    <w:rsid w:val="001306A8"/>
    <w:rsid w:val="001306B1"/>
    <w:rsid w:val="00130AB4"/>
    <w:rsid w:val="00130B93"/>
    <w:rsid w:val="00130D91"/>
    <w:rsid w:val="00130EBD"/>
    <w:rsid w:val="001315EA"/>
    <w:rsid w:val="001322F1"/>
    <w:rsid w:val="001323D9"/>
    <w:rsid w:val="001325A6"/>
    <w:rsid w:val="00132958"/>
    <w:rsid w:val="001330DE"/>
    <w:rsid w:val="00133113"/>
    <w:rsid w:val="001334B1"/>
    <w:rsid w:val="00133B2D"/>
    <w:rsid w:val="00133BAB"/>
    <w:rsid w:val="00133BDF"/>
    <w:rsid w:val="00134234"/>
    <w:rsid w:val="001349CE"/>
    <w:rsid w:val="00135B4D"/>
    <w:rsid w:val="0013608D"/>
    <w:rsid w:val="001368F2"/>
    <w:rsid w:val="00136B1A"/>
    <w:rsid w:val="00137190"/>
    <w:rsid w:val="00137284"/>
    <w:rsid w:val="00137BAF"/>
    <w:rsid w:val="00140922"/>
    <w:rsid w:val="00141305"/>
    <w:rsid w:val="00141538"/>
    <w:rsid w:val="0014162B"/>
    <w:rsid w:val="001420C6"/>
    <w:rsid w:val="001429C6"/>
    <w:rsid w:val="001429CC"/>
    <w:rsid w:val="00142AB7"/>
    <w:rsid w:val="00142EB3"/>
    <w:rsid w:val="00143099"/>
    <w:rsid w:val="00143E1F"/>
    <w:rsid w:val="00144352"/>
    <w:rsid w:val="001443B3"/>
    <w:rsid w:val="0014555D"/>
    <w:rsid w:val="00145578"/>
    <w:rsid w:val="001456E3"/>
    <w:rsid w:val="0014588B"/>
    <w:rsid w:val="00146079"/>
    <w:rsid w:val="001469F0"/>
    <w:rsid w:val="00146D6A"/>
    <w:rsid w:val="00147956"/>
    <w:rsid w:val="00147C55"/>
    <w:rsid w:val="0015033D"/>
    <w:rsid w:val="00150ED3"/>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47A"/>
    <w:rsid w:val="001614F3"/>
    <w:rsid w:val="00161E32"/>
    <w:rsid w:val="00161F4A"/>
    <w:rsid w:val="001622E5"/>
    <w:rsid w:val="001628AF"/>
    <w:rsid w:val="001628C3"/>
    <w:rsid w:val="0016293D"/>
    <w:rsid w:val="00163914"/>
    <w:rsid w:val="00163B91"/>
    <w:rsid w:val="0016465D"/>
    <w:rsid w:val="001649A2"/>
    <w:rsid w:val="00164E9A"/>
    <w:rsid w:val="001653E2"/>
    <w:rsid w:val="001657EC"/>
    <w:rsid w:val="001659AC"/>
    <w:rsid w:val="00165FC3"/>
    <w:rsid w:val="00167B24"/>
    <w:rsid w:val="00167E49"/>
    <w:rsid w:val="00170183"/>
    <w:rsid w:val="0017057F"/>
    <w:rsid w:val="001712EE"/>
    <w:rsid w:val="00171406"/>
    <w:rsid w:val="00172054"/>
    <w:rsid w:val="0017225A"/>
    <w:rsid w:val="001723CA"/>
    <w:rsid w:val="00172AA2"/>
    <w:rsid w:val="00172AD8"/>
    <w:rsid w:val="0017444F"/>
    <w:rsid w:val="00174511"/>
    <w:rsid w:val="001747E0"/>
    <w:rsid w:val="00175663"/>
    <w:rsid w:val="00175A7B"/>
    <w:rsid w:val="00176828"/>
    <w:rsid w:val="00176A9A"/>
    <w:rsid w:val="00176AE1"/>
    <w:rsid w:val="00176BF3"/>
    <w:rsid w:val="001773B4"/>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14F"/>
    <w:rsid w:val="00197C91"/>
    <w:rsid w:val="001A0036"/>
    <w:rsid w:val="001A01ED"/>
    <w:rsid w:val="001A03A8"/>
    <w:rsid w:val="001A0440"/>
    <w:rsid w:val="001A0747"/>
    <w:rsid w:val="001A098D"/>
    <w:rsid w:val="001A0AAE"/>
    <w:rsid w:val="001A1517"/>
    <w:rsid w:val="001A157E"/>
    <w:rsid w:val="001A193B"/>
    <w:rsid w:val="001A1991"/>
    <w:rsid w:val="001A26DD"/>
    <w:rsid w:val="001A2FF3"/>
    <w:rsid w:val="001A3BFA"/>
    <w:rsid w:val="001A3EB7"/>
    <w:rsid w:val="001A404E"/>
    <w:rsid w:val="001A458D"/>
    <w:rsid w:val="001A5FD1"/>
    <w:rsid w:val="001A609F"/>
    <w:rsid w:val="001A61B9"/>
    <w:rsid w:val="001A6E6C"/>
    <w:rsid w:val="001A6E88"/>
    <w:rsid w:val="001A73F4"/>
    <w:rsid w:val="001A7922"/>
    <w:rsid w:val="001A7A67"/>
    <w:rsid w:val="001A7A82"/>
    <w:rsid w:val="001A7F29"/>
    <w:rsid w:val="001A7FEB"/>
    <w:rsid w:val="001B0441"/>
    <w:rsid w:val="001B0C48"/>
    <w:rsid w:val="001B0C7D"/>
    <w:rsid w:val="001B2354"/>
    <w:rsid w:val="001B264B"/>
    <w:rsid w:val="001B2CF0"/>
    <w:rsid w:val="001B4702"/>
    <w:rsid w:val="001B5164"/>
    <w:rsid w:val="001B5352"/>
    <w:rsid w:val="001B675F"/>
    <w:rsid w:val="001B6CA8"/>
    <w:rsid w:val="001B7459"/>
    <w:rsid w:val="001B7476"/>
    <w:rsid w:val="001B7540"/>
    <w:rsid w:val="001B75A1"/>
    <w:rsid w:val="001B7944"/>
    <w:rsid w:val="001B7A10"/>
    <w:rsid w:val="001C0CFA"/>
    <w:rsid w:val="001C0F3F"/>
    <w:rsid w:val="001C1176"/>
    <w:rsid w:val="001C23E0"/>
    <w:rsid w:val="001C2A18"/>
    <w:rsid w:val="001C32F6"/>
    <w:rsid w:val="001C351F"/>
    <w:rsid w:val="001C3613"/>
    <w:rsid w:val="001C3C91"/>
    <w:rsid w:val="001C41F2"/>
    <w:rsid w:val="001C4348"/>
    <w:rsid w:val="001C4668"/>
    <w:rsid w:val="001C4D1B"/>
    <w:rsid w:val="001C4DB3"/>
    <w:rsid w:val="001C50E2"/>
    <w:rsid w:val="001C548F"/>
    <w:rsid w:val="001C5520"/>
    <w:rsid w:val="001C7349"/>
    <w:rsid w:val="001C73E2"/>
    <w:rsid w:val="001C77EB"/>
    <w:rsid w:val="001C7C51"/>
    <w:rsid w:val="001C7C82"/>
    <w:rsid w:val="001D02C2"/>
    <w:rsid w:val="001D0A1A"/>
    <w:rsid w:val="001D0ADF"/>
    <w:rsid w:val="001D0CC7"/>
    <w:rsid w:val="001D0CF9"/>
    <w:rsid w:val="001D1614"/>
    <w:rsid w:val="001D1897"/>
    <w:rsid w:val="001D2125"/>
    <w:rsid w:val="001D2251"/>
    <w:rsid w:val="001D28B6"/>
    <w:rsid w:val="001D2BD9"/>
    <w:rsid w:val="001D2C31"/>
    <w:rsid w:val="001D2ECB"/>
    <w:rsid w:val="001D319D"/>
    <w:rsid w:val="001D35AD"/>
    <w:rsid w:val="001D3C46"/>
    <w:rsid w:val="001D3CC2"/>
    <w:rsid w:val="001D40E2"/>
    <w:rsid w:val="001D43C3"/>
    <w:rsid w:val="001D45D4"/>
    <w:rsid w:val="001D46DC"/>
    <w:rsid w:val="001D4972"/>
    <w:rsid w:val="001D4D17"/>
    <w:rsid w:val="001D4EB9"/>
    <w:rsid w:val="001D54C5"/>
    <w:rsid w:val="001D5C93"/>
    <w:rsid w:val="001D5F58"/>
    <w:rsid w:val="001D66EB"/>
    <w:rsid w:val="001D7137"/>
    <w:rsid w:val="001D732D"/>
    <w:rsid w:val="001D7C9A"/>
    <w:rsid w:val="001D7D43"/>
    <w:rsid w:val="001D7DAC"/>
    <w:rsid w:val="001E0815"/>
    <w:rsid w:val="001E0A46"/>
    <w:rsid w:val="001E0BA4"/>
    <w:rsid w:val="001E1090"/>
    <w:rsid w:val="001E170D"/>
    <w:rsid w:val="001E19A9"/>
    <w:rsid w:val="001E1A10"/>
    <w:rsid w:val="001E1D9B"/>
    <w:rsid w:val="001E23D5"/>
    <w:rsid w:val="001E384B"/>
    <w:rsid w:val="001E3944"/>
    <w:rsid w:val="001E3B1A"/>
    <w:rsid w:val="001E3C54"/>
    <w:rsid w:val="001E3C6F"/>
    <w:rsid w:val="001E4314"/>
    <w:rsid w:val="001E4617"/>
    <w:rsid w:val="001E4D9C"/>
    <w:rsid w:val="001E4E87"/>
    <w:rsid w:val="001E5528"/>
    <w:rsid w:val="001E66D2"/>
    <w:rsid w:val="001E67B3"/>
    <w:rsid w:val="001E72F6"/>
    <w:rsid w:val="001E784B"/>
    <w:rsid w:val="001E7A34"/>
    <w:rsid w:val="001E7A97"/>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6B56"/>
    <w:rsid w:val="001F7285"/>
    <w:rsid w:val="001F76D8"/>
    <w:rsid w:val="001F7982"/>
    <w:rsid w:val="001F7E31"/>
    <w:rsid w:val="002002F9"/>
    <w:rsid w:val="00200D70"/>
    <w:rsid w:val="00201885"/>
    <w:rsid w:val="00201D82"/>
    <w:rsid w:val="002028D1"/>
    <w:rsid w:val="00202B67"/>
    <w:rsid w:val="00202CFA"/>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C2E"/>
    <w:rsid w:val="00211D5C"/>
    <w:rsid w:val="00211FFB"/>
    <w:rsid w:val="002121E4"/>
    <w:rsid w:val="00212A90"/>
    <w:rsid w:val="00212ADF"/>
    <w:rsid w:val="00213062"/>
    <w:rsid w:val="00213176"/>
    <w:rsid w:val="00213422"/>
    <w:rsid w:val="00213687"/>
    <w:rsid w:val="00213ED3"/>
    <w:rsid w:val="00214713"/>
    <w:rsid w:val="00215094"/>
    <w:rsid w:val="002160F2"/>
    <w:rsid w:val="00216102"/>
    <w:rsid w:val="00216371"/>
    <w:rsid w:val="00216587"/>
    <w:rsid w:val="00216685"/>
    <w:rsid w:val="00216A32"/>
    <w:rsid w:val="00216F94"/>
    <w:rsid w:val="00217287"/>
    <w:rsid w:val="00217798"/>
    <w:rsid w:val="002203DA"/>
    <w:rsid w:val="00220D29"/>
    <w:rsid w:val="00221146"/>
    <w:rsid w:val="00221250"/>
    <w:rsid w:val="0022152D"/>
    <w:rsid w:val="002215AA"/>
    <w:rsid w:val="00221636"/>
    <w:rsid w:val="00221CDA"/>
    <w:rsid w:val="0022218F"/>
    <w:rsid w:val="00223337"/>
    <w:rsid w:val="00223432"/>
    <w:rsid w:val="00223D6A"/>
    <w:rsid w:val="002241EE"/>
    <w:rsid w:val="00224FDA"/>
    <w:rsid w:val="00225A93"/>
    <w:rsid w:val="0022624F"/>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2E32"/>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37AA1"/>
    <w:rsid w:val="00237BD6"/>
    <w:rsid w:val="002405A3"/>
    <w:rsid w:val="00240731"/>
    <w:rsid w:val="00240877"/>
    <w:rsid w:val="00240A64"/>
    <w:rsid w:val="00242121"/>
    <w:rsid w:val="00242245"/>
    <w:rsid w:val="002429CE"/>
    <w:rsid w:val="0024371A"/>
    <w:rsid w:val="00243C44"/>
    <w:rsid w:val="00243E20"/>
    <w:rsid w:val="0024411D"/>
    <w:rsid w:val="00244A08"/>
    <w:rsid w:val="002453B6"/>
    <w:rsid w:val="00245452"/>
    <w:rsid w:val="00245684"/>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39B"/>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2A83"/>
    <w:rsid w:val="00272BAF"/>
    <w:rsid w:val="00273473"/>
    <w:rsid w:val="002734F0"/>
    <w:rsid w:val="0027380E"/>
    <w:rsid w:val="0027392E"/>
    <w:rsid w:val="00273CFD"/>
    <w:rsid w:val="00274820"/>
    <w:rsid w:val="002748E6"/>
    <w:rsid w:val="002759B1"/>
    <w:rsid w:val="00275CCB"/>
    <w:rsid w:val="0027620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1EAD"/>
    <w:rsid w:val="002827C2"/>
    <w:rsid w:val="002827D6"/>
    <w:rsid w:val="00282C81"/>
    <w:rsid w:val="00283634"/>
    <w:rsid w:val="002838FE"/>
    <w:rsid w:val="00283D47"/>
    <w:rsid w:val="00284348"/>
    <w:rsid w:val="0028449A"/>
    <w:rsid w:val="0028470B"/>
    <w:rsid w:val="002849B4"/>
    <w:rsid w:val="00284CD3"/>
    <w:rsid w:val="00284E63"/>
    <w:rsid w:val="0028526F"/>
    <w:rsid w:val="00285627"/>
    <w:rsid w:val="00285678"/>
    <w:rsid w:val="00285F63"/>
    <w:rsid w:val="002862B2"/>
    <w:rsid w:val="00286D77"/>
    <w:rsid w:val="002870B8"/>
    <w:rsid w:val="002876E4"/>
    <w:rsid w:val="00290EA6"/>
    <w:rsid w:val="00291153"/>
    <w:rsid w:val="0029134D"/>
    <w:rsid w:val="00291961"/>
    <w:rsid w:val="00291C99"/>
    <w:rsid w:val="00291DDA"/>
    <w:rsid w:val="00292114"/>
    <w:rsid w:val="002921C6"/>
    <w:rsid w:val="00292277"/>
    <w:rsid w:val="00292E21"/>
    <w:rsid w:val="00292E9A"/>
    <w:rsid w:val="002936FF"/>
    <w:rsid w:val="002938F5"/>
    <w:rsid w:val="00294149"/>
    <w:rsid w:val="002948BD"/>
    <w:rsid w:val="00294C2E"/>
    <w:rsid w:val="00295A42"/>
    <w:rsid w:val="00296079"/>
    <w:rsid w:val="00296556"/>
    <w:rsid w:val="0029663E"/>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885"/>
    <w:rsid w:val="002A4A2D"/>
    <w:rsid w:val="002A4C83"/>
    <w:rsid w:val="002A5195"/>
    <w:rsid w:val="002A5C29"/>
    <w:rsid w:val="002A5C83"/>
    <w:rsid w:val="002A5DD6"/>
    <w:rsid w:val="002A617A"/>
    <w:rsid w:val="002A6F65"/>
    <w:rsid w:val="002A7617"/>
    <w:rsid w:val="002A7CF7"/>
    <w:rsid w:val="002A7F99"/>
    <w:rsid w:val="002A7FFD"/>
    <w:rsid w:val="002B031C"/>
    <w:rsid w:val="002B0DD3"/>
    <w:rsid w:val="002B13FB"/>
    <w:rsid w:val="002B21F8"/>
    <w:rsid w:val="002B2471"/>
    <w:rsid w:val="002B266E"/>
    <w:rsid w:val="002B2760"/>
    <w:rsid w:val="002B3A02"/>
    <w:rsid w:val="002B3BD2"/>
    <w:rsid w:val="002B3C87"/>
    <w:rsid w:val="002B4D40"/>
    <w:rsid w:val="002B5188"/>
    <w:rsid w:val="002B579B"/>
    <w:rsid w:val="002B6019"/>
    <w:rsid w:val="002B60E0"/>
    <w:rsid w:val="002B6275"/>
    <w:rsid w:val="002B6EB6"/>
    <w:rsid w:val="002B6EF2"/>
    <w:rsid w:val="002B75F3"/>
    <w:rsid w:val="002B7616"/>
    <w:rsid w:val="002B76E9"/>
    <w:rsid w:val="002B7C21"/>
    <w:rsid w:val="002C0554"/>
    <w:rsid w:val="002C0793"/>
    <w:rsid w:val="002C0BFE"/>
    <w:rsid w:val="002C160C"/>
    <w:rsid w:val="002C1840"/>
    <w:rsid w:val="002C1EE6"/>
    <w:rsid w:val="002C2A97"/>
    <w:rsid w:val="002C2F04"/>
    <w:rsid w:val="002C2FCC"/>
    <w:rsid w:val="002C33F3"/>
    <w:rsid w:val="002C3446"/>
    <w:rsid w:val="002C45F4"/>
    <w:rsid w:val="002C4BE8"/>
    <w:rsid w:val="002C54A3"/>
    <w:rsid w:val="002C5FE0"/>
    <w:rsid w:val="002C6553"/>
    <w:rsid w:val="002C66FA"/>
    <w:rsid w:val="002C66FB"/>
    <w:rsid w:val="002C6B74"/>
    <w:rsid w:val="002C6BEA"/>
    <w:rsid w:val="002C71C5"/>
    <w:rsid w:val="002C77A4"/>
    <w:rsid w:val="002C77CC"/>
    <w:rsid w:val="002C7892"/>
    <w:rsid w:val="002C78F0"/>
    <w:rsid w:val="002C7A5A"/>
    <w:rsid w:val="002D0516"/>
    <w:rsid w:val="002D051A"/>
    <w:rsid w:val="002D0E12"/>
    <w:rsid w:val="002D0EBE"/>
    <w:rsid w:val="002D10D6"/>
    <w:rsid w:val="002D10E0"/>
    <w:rsid w:val="002D1753"/>
    <w:rsid w:val="002D17BD"/>
    <w:rsid w:val="002D199B"/>
    <w:rsid w:val="002D20C5"/>
    <w:rsid w:val="002D219C"/>
    <w:rsid w:val="002D2546"/>
    <w:rsid w:val="002D323B"/>
    <w:rsid w:val="002D355C"/>
    <w:rsid w:val="002D3900"/>
    <w:rsid w:val="002D3D55"/>
    <w:rsid w:val="002D42EA"/>
    <w:rsid w:val="002D4E06"/>
    <w:rsid w:val="002D4E27"/>
    <w:rsid w:val="002D5164"/>
    <w:rsid w:val="002D57C8"/>
    <w:rsid w:val="002D5B6B"/>
    <w:rsid w:val="002D6813"/>
    <w:rsid w:val="002D6A09"/>
    <w:rsid w:val="002D6D52"/>
    <w:rsid w:val="002E09BD"/>
    <w:rsid w:val="002E1274"/>
    <w:rsid w:val="002E1C61"/>
    <w:rsid w:val="002E1E9B"/>
    <w:rsid w:val="002E29D8"/>
    <w:rsid w:val="002E2AFC"/>
    <w:rsid w:val="002E3C97"/>
    <w:rsid w:val="002E456F"/>
    <w:rsid w:val="002E46C8"/>
    <w:rsid w:val="002E493A"/>
    <w:rsid w:val="002E5F73"/>
    <w:rsid w:val="002E67DC"/>
    <w:rsid w:val="002E74B1"/>
    <w:rsid w:val="002E7A84"/>
    <w:rsid w:val="002E7BC7"/>
    <w:rsid w:val="002E7C07"/>
    <w:rsid w:val="002E7CB5"/>
    <w:rsid w:val="002E7EAC"/>
    <w:rsid w:val="002F028B"/>
    <w:rsid w:val="002F0338"/>
    <w:rsid w:val="002F17C7"/>
    <w:rsid w:val="002F185E"/>
    <w:rsid w:val="002F1BE0"/>
    <w:rsid w:val="002F20C5"/>
    <w:rsid w:val="002F3F80"/>
    <w:rsid w:val="002F40C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29B2"/>
    <w:rsid w:val="003035E6"/>
    <w:rsid w:val="00303B84"/>
    <w:rsid w:val="00303F83"/>
    <w:rsid w:val="003043F1"/>
    <w:rsid w:val="0030442B"/>
    <w:rsid w:val="00304AC4"/>
    <w:rsid w:val="00304B60"/>
    <w:rsid w:val="003053CA"/>
    <w:rsid w:val="00305725"/>
    <w:rsid w:val="00305CB4"/>
    <w:rsid w:val="00305D36"/>
    <w:rsid w:val="00306628"/>
    <w:rsid w:val="0030699E"/>
    <w:rsid w:val="00307133"/>
    <w:rsid w:val="00307237"/>
    <w:rsid w:val="00310E99"/>
    <w:rsid w:val="0031120B"/>
    <w:rsid w:val="003115C1"/>
    <w:rsid w:val="00311603"/>
    <w:rsid w:val="00311F10"/>
    <w:rsid w:val="00312176"/>
    <w:rsid w:val="00312C86"/>
    <w:rsid w:val="00313248"/>
    <w:rsid w:val="00313476"/>
    <w:rsid w:val="003135B5"/>
    <w:rsid w:val="00314128"/>
    <w:rsid w:val="0031451A"/>
    <w:rsid w:val="003148BC"/>
    <w:rsid w:val="00314A40"/>
    <w:rsid w:val="00314CCF"/>
    <w:rsid w:val="00314CF7"/>
    <w:rsid w:val="00314EA4"/>
    <w:rsid w:val="00314FE6"/>
    <w:rsid w:val="003154AC"/>
    <w:rsid w:val="003154B5"/>
    <w:rsid w:val="00316343"/>
    <w:rsid w:val="00316903"/>
    <w:rsid w:val="00317014"/>
    <w:rsid w:val="003172DC"/>
    <w:rsid w:val="003204D9"/>
    <w:rsid w:val="0032054A"/>
    <w:rsid w:val="00320D44"/>
    <w:rsid w:val="00320DB8"/>
    <w:rsid w:val="00321023"/>
    <w:rsid w:val="00322C5D"/>
    <w:rsid w:val="00323411"/>
    <w:rsid w:val="00323CA7"/>
    <w:rsid w:val="003244E9"/>
    <w:rsid w:val="00324713"/>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15"/>
    <w:rsid w:val="0033184A"/>
    <w:rsid w:val="00331F9D"/>
    <w:rsid w:val="003320CE"/>
    <w:rsid w:val="003321A0"/>
    <w:rsid w:val="00332CFC"/>
    <w:rsid w:val="00332D65"/>
    <w:rsid w:val="0033305A"/>
    <w:rsid w:val="003336B4"/>
    <w:rsid w:val="00333715"/>
    <w:rsid w:val="00335065"/>
    <w:rsid w:val="00335308"/>
    <w:rsid w:val="003355CD"/>
    <w:rsid w:val="0033566D"/>
    <w:rsid w:val="00335744"/>
    <w:rsid w:val="00335AC9"/>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4EC8"/>
    <w:rsid w:val="00345017"/>
    <w:rsid w:val="003456DA"/>
    <w:rsid w:val="00345E67"/>
    <w:rsid w:val="00345E87"/>
    <w:rsid w:val="00346C6D"/>
    <w:rsid w:val="00346CAA"/>
    <w:rsid w:val="00346E07"/>
    <w:rsid w:val="003473C9"/>
    <w:rsid w:val="003473E3"/>
    <w:rsid w:val="003475E9"/>
    <w:rsid w:val="00347EFA"/>
    <w:rsid w:val="003500FF"/>
    <w:rsid w:val="00350746"/>
    <w:rsid w:val="00350D77"/>
    <w:rsid w:val="00350E34"/>
    <w:rsid w:val="00350F94"/>
    <w:rsid w:val="00351489"/>
    <w:rsid w:val="00351DBC"/>
    <w:rsid w:val="00352502"/>
    <w:rsid w:val="00352754"/>
    <w:rsid w:val="00353222"/>
    <w:rsid w:val="00353B75"/>
    <w:rsid w:val="00353D7D"/>
    <w:rsid w:val="003540FF"/>
    <w:rsid w:val="0035462D"/>
    <w:rsid w:val="00355944"/>
    <w:rsid w:val="00355B3D"/>
    <w:rsid w:val="00355C46"/>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3DE9"/>
    <w:rsid w:val="003640FF"/>
    <w:rsid w:val="003641B8"/>
    <w:rsid w:val="003649AD"/>
    <w:rsid w:val="003649B8"/>
    <w:rsid w:val="00364E6F"/>
    <w:rsid w:val="00365AAE"/>
    <w:rsid w:val="0036683D"/>
    <w:rsid w:val="00366AA5"/>
    <w:rsid w:val="003670C0"/>
    <w:rsid w:val="00367982"/>
    <w:rsid w:val="003679E2"/>
    <w:rsid w:val="00370207"/>
    <w:rsid w:val="00370460"/>
    <w:rsid w:val="0037058A"/>
    <w:rsid w:val="00370A04"/>
    <w:rsid w:val="00371BAB"/>
    <w:rsid w:val="00372170"/>
    <w:rsid w:val="00372388"/>
    <w:rsid w:val="003726AA"/>
    <w:rsid w:val="00372E1F"/>
    <w:rsid w:val="00373064"/>
    <w:rsid w:val="00373332"/>
    <w:rsid w:val="00373BD6"/>
    <w:rsid w:val="00375708"/>
    <w:rsid w:val="00375982"/>
    <w:rsid w:val="003766BB"/>
    <w:rsid w:val="003771A6"/>
    <w:rsid w:val="00377212"/>
    <w:rsid w:val="003777CB"/>
    <w:rsid w:val="00377BE6"/>
    <w:rsid w:val="00380509"/>
    <w:rsid w:val="0038073E"/>
    <w:rsid w:val="003807DD"/>
    <w:rsid w:val="00380A62"/>
    <w:rsid w:val="00382269"/>
    <w:rsid w:val="00382559"/>
    <w:rsid w:val="00382AC2"/>
    <w:rsid w:val="00382B7F"/>
    <w:rsid w:val="00382DF1"/>
    <w:rsid w:val="00383ADF"/>
    <w:rsid w:val="00383C04"/>
    <w:rsid w:val="00383D9E"/>
    <w:rsid w:val="003840AF"/>
    <w:rsid w:val="0038421B"/>
    <w:rsid w:val="0038461F"/>
    <w:rsid w:val="00384ECB"/>
    <w:rsid w:val="00385581"/>
    <w:rsid w:val="0038590B"/>
    <w:rsid w:val="00385AE4"/>
    <w:rsid w:val="00385D3F"/>
    <w:rsid w:val="0038605E"/>
    <w:rsid w:val="003869F9"/>
    <w:rsid w:val="00386D37"/>
    <w:rsid w:val="00387511"/>
    <w:rsid w:val="003879DD"/>
    <w:rsid w:val="003879F5"/>
    <w:rsid w:val="00390213"/>
    <w:rsid w:val="003915B7"/>
    <w:rsid w:val="0039213E"/>
    <w:rsid w:val="003943AF"/>
    <w:rsid w:val="003947D1"/>
    <w:rsid w:val="0039498D"/>
    <w:rsid w:val="00394D94"/>
    <w:rsid w:val="00395062"/>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335"/>
    <w:rsid w:val="003A4402"/>
    <w:rsid w:val="003A470A"/>
    <w:rsid w:val="003A49F5"/>
    <w:rsid w:val="003A4A69"/>
    <w:rsid w:val="003A4B40"/>
    <w:rsid w:val="003A543A"/>
    <w:rsid w:val="003A581E"/>
    <w:rsid w:val="003A5A94"/>
    <w:rsid w:val="003A5BF8"/>
    <w:rsid w:val="003A60A9"/>
    <w:rsid w:val="003A6BC4"/>
    <w:rsid w:val="003A7EDD"/>
    <w:rsid w:val="003A7EF9"/>
    <w:rsid w:val="003B0041"/>
    <w:rsid w:val="003B0222"/>
    <w:rsid w:val="003B0254"/>
    <w:rsid w:val="003B034A"/>
    <w:rsid w:val="003B036F"/>
    <w:rsid w:val="003B070D"/>
    <w:rsid w:val="003B0B2C"/>
    <w:rsid w:val="003B0D47"/>
    <w:rsid w:val="003B1206"/>
    <w:rsid w:val="003B141D"/>
    <w:rsid w:val="003B1C90"/>
    <w:rsid w:val="003B26EE"/>
    <w:rsid w:val="003B2B2B"/>
    <w:rsid w:val="003B2BBE"/>
    <w:rsid w:val="003B339B"/>
    <w:rsid w:val="003B3912"/>
    <w:rsid w:val="003B3960"/>
    <w:rsid w:val="003B3D29"/>
    <w:rsid w:val="003B42E6"/>
    <w:rsid w:val="003B45BC"/>
    <w:rsid w:val="003B4880"/>
    <w:rsid w:val="003B48AB"/>
    <w:rsid w:val="003B52A3"/>
    <w:rsid w:val="003B6534"/>
    <w:rsid w:val="003B67A7"/>
    <w:rsid w:val="003B6C13"/>
    <w:rsid w:val="003B719F"/>
    <w:rsid w:val="003B727B"/>
    <w:rsid w:val="003B74C9"/>
    <w:rsid w:val="003B79FB"/>
    <w:rsid w:val="003C00CB"/>
    <w:rsid w:val="003C0B8D"/>
    <w:rsid w:val="003C0C58"/>
    <w:rsid w:val="003C0C9F"/>
    <w:rsid w:val="003C14AD"/>
    <w:rsid w:val="003C1682"/>
    <w:rsid w:val="003C194B"/>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496"/>
    <w:rsid w:val="003C5F20"/>
    <w:rsid w:val="003C614F"/>
    <w:rsid w:val="003C64BD"/>
    <w:rsid w:val="003C693F"/>
    <w:rsid w:val="003C6E58"/>
    <w:rsid w:val="003C7031"/>
    <w:rsid w:val="003C726F"/>
    <w:rsid w:val="003C76CA"/>
    <w:rsid w:val="003C7BBA"/>
    <w:rsid w:val="003C7BCF"/>
    <w:rsid w:val="003C7DB1"/>
    <w:rsid w:val="003D0062"/>
    <w:rsid w:val="003D0107"/>
    <w:rsid w:val="003D1A53"/>
    <w:rsid w:val="003D1F24"/>
    <w:rsid w:val="003D2072"/>
    <w:rsid w:val="003D2B93"/>
    <w:rsid w:val="003D355C"/>
    <w:rsid w:val="003D3EC0"/>
    <w:rsid w:val="003D415C"/>
    <w:rsid w:val="003D49D4"/>
    <w:rsid w:val="003D4FFD"/>
    <w:rsid w:val="003D5446"/>
    <w:rsid w:val="003D5610"/>
    <w:rsid w:val="003D5CEE"/>
    <w:rsid w:val="003D6407"/>
    <w:rsid w:val="003D657F"/>
    <w:rsid w:val="003D671A"/>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8A0"/>
    <w:rsid w:val="003F09BA"/>
    <w:rsid w:val="003F0FEE"/>
    <w:rsid w:val="003F1219"/>
    <w:rsid w:val="003F162C"/>
    <w:rsid w:val="003F25D0"/>
    <w:rsid w:val="003F2646"/>
    <w:rsid w:val="003F3001"/>
    <w:rsid w:val="003F30A6"/>
    <w:rsid w:val="003F3949"/>
    <w:rsid w:val="003F3A98"/>
    <w:rsid w:val="003F3FAE"/>
    <w:rsid w:val="003F40E2"/>
    <w:rsid w:val="003F45A5"/>
    <w:rsid w:val="003F4E7C"/>
    <w:rsid w:val="003F5B8A"/>
    <w:rsid w:val="003F6721"/>
    <w:rsid w:val="003F6C91"/>
    <w:rsid w:val="003F6F6B"/>
    <w:rsid w:val="003F70F5"/>
    <w:rsid w:val="003F7B2E"/>
    <w:rsid w:val="003F7B9E"/>
    <w:rsid w:val="003F7D3E"/>
    <w:rsid w:val="003F7F50"/>
    <w:rsid w:val="00400DA8"/>
    <w:rsid w:val="004011E2"/>
    <w:rsid w:val="00401374"/>
    <w:rsid w:val="00401729"/>
    <w:rsid w:val="0040186E"/>
    <w:rsid w:val="00402124"/>
    <w:rsid w:val="0040224E"/>
    <w:rsid w:val="00402A77"/>
    <w:rsid w:val="0040317D"/>
    <w:rsid w:val="004032E8"/>
    <w:rsid w:val="004039C5"/>
    <w:rsid w:val="00403C8E"/>
    <w:rsid w:val="00403D27"/>
    <w:rsid w:val="00403E38"/>
    <w:rsid w:val="0040404C"/>
    <w:rsid w:val="004041CD"/>
    <w:rsid w:val="004043DD"/>
    <w:rsid w:val="00404C8C"/>
    <w:rsid w:val="004053FA"/>
    <w:rsid w:val="004058A6"/>
    <w:rsid w:val="00405E2C"/>
    <w:rsid w:val="0040603F"/>
    <w:rsid w:val="0040618E"/>
    <w:rsid w:val="004069FE"/>
    <w:rsid w:val="00406BF3"/>
    <w:rsid w:val="00406E84"/>
    <w:rsid w:val="00407514"/>
    <w:rsid w:val="0040754E"/>
    <w:rsid w:val="0040755D"/>
    <w:rsid w:val="00407696"/>
    <w:rsid w:val="00407751"/>
    <w:rsid w:val="00407E1A"/>
    <w:rsid w:val="00407E43"/>
    <w:rsid w:val="004104D6"/>
    <w:rsid w:val="004107BC"/>
    <w:rsid w:val="00410CC3"/>
    <w:rsid w:val="00410DAA"/>
    <w:rsid w:val="00411511"/>
    <w:rsid w:val="004116B3"/>
    <w:rsid w:val="004132D9"/>
    <w:rsid w:val="00413433"/>
    <w:rsid w:val="00413783"/>
    <w:rsid w:val="004138BF"/>
    <w:rsid w:val="00413EBF"/>
    <w:rsid w:val="004144CE"/>
    <w:rsid w:val="004146C1"/>
    <w:rsid w:val="004147BA"/>
    <w:rsid w:val="0041486F"/>
    <w:rsid w:val="00414B8A"/>
    <w:rsid w:val="00414FD4"/>
    <w:rsid w:val="00415241"/>
    <w:rsid w:val="00415E7C"/>
    <w:rsid w:val="00416820"/>
    <w:rsid w:val="004169AE"/>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304"/>
    <w:rsid w:val="00424A8B"/>
    <w:rsid w:val="00425315"/>
    <w:rsid w:val="00425B1F"/>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C5A"/>
    <w:rsid w:val="00432E4D"/>
    <w:rsid w:val="00433D8C"/>
    <w:rsid w:val="00434054"/>
    <w:rsid w:val="004342D7"/>
    <w:rsid w:val="004343E6"/>
    <w:rsid w:val="00434AE3"/>
    <w:rsid w:val="004358BF"/>
    <w:rsid w:val="0043591D"/>
    <w:rsid w:val="0043720E"/>
    <w:rsid w:val="00437277"/>
    <w:rsid w:val="00437D5B"/>
    <w:rsid w:val="00437E1E"/>
    <w:rsid w:val="00440057"/>
    <w:rsid w:val="00440060"/>
    <w:rsid w:val="00440191"/>
    <w:rsid w:val="0044035B"/>
    <w:rsid w:val="004404B8"/>
    <w:rsid w:val="00440ADB"/>
    <w:rsid w:val="00440EA7"/>
    <w:rsid w:val="0044104F"/>
    <w:rsid w:val="00441687"/>
    <w:rsid w:val="00441700"/>
    <w:rsid w:val="00441745"/>
    <w:rsid w:val="00441A38"/>
    <w:rsid w:val="00442B75"/>
    <w:rsid w:val="0044332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857"/>
    <w:rsid w:val="00457F47"/>
    <w:rsid w:val="00460E58"/>
    <w:rsid w:val="00462131"/>
    <w:rsid w:val="004621FF"/>
    <w:rsid w:val="00462451"/>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57D"/>
    <w:rsid w:val="004745AA"/>
    <w:rsid w:val="00474962"/>
    <w:rsid w:val="004750EE"/>
    <w:rsid w:val="004759C9"/>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BDA"/>
    <w:rsid w:val="00483EF8"/>
    <w:rsid w:val="0048487F"/>
    <w:rsid w:val="00485350"/>
    <w:rsid w:val="0048559A"/>
    <w:rsid w:val="00485A12"/>
    <w:rsid w:val="00485B73"/>
    <w:rsid w:val="00485EBE"/>
    <w:rsid w:val="004865D5"/>
    <w:rsid w:val="00486FDF"/>
    <w:rsid w:val="00487038"/>
    <w:rsid w:val="00487A86"/>
    <w:rsid w:val="00487C34"/>
    <w:rsid w:val="00487E96"/>
    <w:rsid w:val="00490894"/>
    <w:rsid w:val="00490958"/>
    <w:rsid w:val="00490B8E"/>
    <w:rsid w:val="00491000"/>
    <w:rsid w:val="00491529"/>
    <w:rsid w:val="004917D8"/>
    <w:rsid w:val="00491AAF"/>
    <w:rsid w:val="00491F74"/>
    <w:rsid w:val="00492566"/>
    <w:rsid w:val="004926DC"/>
    <w:rsid w:val="00492AA3"/>
    <w:rsid w:val="00492D29"/>
    <w:rsid w:val="00492F3F"/>
    <w:rsid w:val="0049319F"/>
    <w:rsid w:val="00493727"/>
    <w:rsid w:val="00494BDF"/>
    <w:rsid w:val="00495702"/>
    <w:rsid w:val="00495967"/>
    <w:rsid w:val="00495A5A"/>
    <w:rsid w:val="00495D76"/>
    <w:rsid w:val="004967FE"/>
    <w:rsid w:val="00496AC5"/>
    <w:rsid w:val="00497046"/>
    <w:rsid w:val="00497147"/>
    <w:rsid w:val="00497727"/>
    <w:rsid w:val="004A04A9"/>
    <w:rsid w:val="004A04B3"/>
    <w:rsid w:val="004A0846"/>
    <w:rsid w:val="004A0AD6"/>
    <w:rsid w:val="004A0D85"/>
    <w:rsid w:val="004A0DC7"/>
    <w:rsid w:val="004A101E"/>
    <w:rsid w:val="004A1C35"/>
    <w:rsid w:val="004A2A90"/>
    <w:rsid w:val="004A34FF"/>
    <w:rsid w:val="004A38F2"/>
    <w:rsid w:val="004A42D6"/>
    <w:rsid w:val="004A43B9"/>
    <w:rsid w:val="004A5269"/>
    <w:rsid w:val="004A53A7"/>
    <w:rsid w:val="004A56D9"/>
    <w:rsid w:val="004A586A"/>
    <w:rsid w:val="004A5D0C"/>
    <w:rsid w:val="004A603D"/>
    <w:rsid w:val="004A656C"/>
    <w:rsid w:val="004A6977"/>
    <w:rsid w:val="004A6F75"/>
    <w:rsid w:val="004B0332"/>
    <w:rsid w:val="004B0504"/>
    <w:rsid w:val="004B0D96"/>
    <w:rsid w:val="004B0E5D"/>
    <w:rsid w:val="004B17ED"/>
    <w:rsid w:val="004B194C"/>
    <w:rsid w:val="004B194F"/>
    <w:rsid w:val="004B19DA"/>
    <w:rsid w:val="004B2011"/>
    <w:rsid w:val="004B21ED"/>
    <w:rsid w:val="004B28F2"/>
    <w:rsid w:val="004B297A"/>
    <w:rsid w:val="004B2A70"/>
    <w:rsid w:val="004B2C59"/>
    <w:rsid w:val="004B311B"/>
    <w:rsid w:val="004B313B"/>
    <w:rsid w:val="004B346B"/>
    <w:rsid w:val="004B3964"/>
    <w:rsid w:val="004B3ADD"/>
    <w:rsid w:val="004B4835"/>
    <w:rsid w:val="004B48D2"/>
    <w:rsid w:val="004B508D"/>
    <w:rsid w:val="004B5122"/>
    <w:rsid w:val="004B5536"/>
    <w:rsid w:val="004B565E"/>
    <w:rsid w:val="004B5731"/>
    <w:rsid w:val="004B5DA7"/>
    <w:rsid w:val="004B6669"/>
    <w:rsid w:val="004B69A7"/>
    <w:rsid w:val="004B7234"/>
    <w:rsid w:val="004B7E75"/>
    <w:rsid w:val="004C0A56"/>
    <w:rsid w:val="004C1D0A"/>
    <w:rsid w:val="004C1D2A"/>
    <w:rsid w:val="004C2081"/>
    <w:rsid w:val="004C239E"/>
    <w:rsid w:val="004C2C27"/>
    <w:rsid w:val="004C2C6A"/>
    <w:rsid w:val="004C3A73"/>
    <w:rsid w:val="004C4402"/>
    <w:rsid w:val="004C45CF"/>
    <w:rsid w:val="004C4790"/>
    <w:rsid w:val="004C4DAE"/>
    <w:rsid w:val="004C4FD3"/>
    <w:rsid w:val="004C553A"/>
    <w:rsid w:val="004C5E3C"/>
    <w:rsid w:val="004C6F21"/>
    <w:rsid w:val="004C7343"/>
    <w:rsid w:val="004C7A92"/>
    <w:rsid w:val="004D00F7"/>
    <w:rsid w:val="004D0A13"/>
    <w:rsid w:val="004D0B09"/>
    <w:rsid w:val="004D14A6"/>
    <w:rsid w:val="004D1774"/>
    <w:rsid w:val="004D1FC9"/>
    <w:rsid w:val="004D231E"/>
    <w:rsid w:val="004D23AC"/>
    <w:rsid w:val="004D23B6"/>
    <w:rsid w:val="004D2A4C"/>
    <w:rsid w:val="004D3578"/>
    <w:rsid w:val="004D517F"/>
    <w:rsid w:val="004D5330"/>
    <w:rsid w:val="004D5CA7"/>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2E7A"/>
    <w:rsid w:val="004E3082"/>
    <w:rsid w:val="004E340B"/>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16E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403"/>
    <w:rsid w:val="00502BC6"/>
    <w:rsid w:val="00504D00"/>
    <w:rsid w:val="00504D11"/>
    <w:rsid w:val="00504D7C"/>
    <w:rsid w:val="00505191"/>
    <w:rsid w:val="005059ED"/>
    <w:rsid w:val="00505DEF"/>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632"/>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2BE"/>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B1C"/>
    <w:rsid w:val="00531BA6"/>
    <w:rsid w:val="00532252"/>
    <w:rsid w:val="0053258E"/>
    <w:rsid w:val="00532701"/>
    <w:rsid w:val="00532D9D"/>
    <w:rsid w:val="00533159"/>
    <w:rsid w:val="005331A4"/>
    <w:rsid w:val="00533261"/>
    <w:rsid w:val="00533410"/>
    <w:rsid w:val="00533CD5"/>
    <w:rsid w:val="00533FD7"/>
    <w:rsid w:val="00534262"/>
    <w:rsid w:val="00534A4C"/>
    <w:rsid w:val="00534E2F"/>
    <w:rsid w:val="005350BF"/>
    <w:rsid w:val="005353F3"/>
    <w:rsid w:val="0053550B"/>
    <w:rsid w:val="005357EE"/>
    <w:rsid w:val="00535858"/>
    <w:rsid w:val="00535D48"/>
    <w:rsid w:val="0053643E"/>
    <w:rsid w:val="00536889"/>
    <w:rsid w:val="00536D05"/>
    <w:rsid w:val="0053711D"/>
    <w:rsid w:val="00537998"/>
    <w:rsid w:val="00540132"/>
    <w:rsid w:val="0054015B"/>
    <w:rsid w:val="00540C51"/>
    <w:rsid w:val="00540ED7"/>
    <w:rsid w:val="005417EA"/>
    <w:rsid w:val="005417F6"/>
    <w:rsid w:val="00541D45"/>
    <w:rsid w:val="00542593"/>
    <w:rsid w:val="005425D8"/>
    <w:rsid w:val="00542AD8"/>
    <w:rsid w:val="00542CF6"/>
    <w:rsid w:val="00543543"/>
    <w:rsid w:val="0054393D"/>
    <w:rsid w:val="00543BFF"/>
    <w:rsid w:val="00543E6C"/>
    <w:rsid w:val="0054410C"/>
    <w:rsid w:val="005445DF"/>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9E"/>
    <w:rsid w:val="00553CD5"/>
    <w:rsid w:val="00553F5E"/>
    <w:rsid w:val="00554877"/>
    <w:rsid w:val="00554B3B"/>
    <w:rsid w:val="00554EAF"/>
    <w:rsid w:val="00555709"/>
    <w:rsid w:val="0055578D"/>
    <w:rsid w:val="00555931"/>
    <w:rsid w:val="00555DC4"/>
    <w:rsid w:val="005566B0"/>
    <w:rsid w:val="005568BF"/>
    <w:rsid w:val="00556DEB"/>
    <w:rsid w:val="00556DFA"/>
    <w:rsid w:val="00556F3F"/>
    <w:rsid w:val="00557603"/>
    <w:rsid w:val="0056015D"/>
    <w:rsid w:val="00560420"/>
    <w:rsid w:val="0056062B"/>
    <w:rsid w:val="0056089B"/>
    <w:rsid w:val="00560DF8"/>
    <w:rsid w:val="00561489"/>
    <w:rsid w:val="00561A63"/>
    <w:rsid w:val="00561E3F"/>
    <w:rsid w:val="0056201D"/>
    <w:rsid w:val="0056216A"/>
    <w:rsid w:val="005628FC"/>
    <w:rsid w:val="00562A48"/>
    <w:rsid w:val="00563333"/>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1BDE"/>
    <w:rsid w:val="0057204F"/>
    <w:rsid w:val="0057236E"/>
    <w:rsid w:val="005726D6"/>
    <w:rsid w:val="0057272A"/>
    <w:rsid w:val="00572BCC"/>
    <w:rsid w:val="00572BE2"/>
    <w:rsid w:val="00573979"/>
    <w:rsid w:val="00573AB1"/>
    <w:rsid w:val="00573ED1"/>
    <w:rsid w:val="00574101"/>
    <w:rsid w:val="005741EB"/>
    <w:rsid w:val="005747CE"/>
    <w:rsid w:val="00574B65"/>
    <w:rsid w:val="00574BB6"/>
    <w:rsid w:val="00574EDA"/>
    <w:rsid w:val="005750F8"/>
    <w:rsid w:val="005755EA"/>
    <w:rsid w:val="005759BE"/>
    <w:rsid w:val="00575DA1"/>
    <w:rsid w:val="00576037"/>
    <w:rsid w:val="005779A6"/>
    <w:rsid w:val="00577AF2"/>
    <w:rsid w:val="00577F4F"/>
    <w:rsid w:val="00580B49"/>
    <w:rsid w:val="0058111C"/>
    <w:rsid w:val="0058198C"/>
    <w:rsid w:val="00581A01"/>
    <w:rsid w:val="00582489"/>
    <w:rsid w:val="005825D4"/>
    <w:rsid w:val="005825DD"/>
    <w:rsid w:val="00582B6F"/>
    <w:rsid w:val="00582DA3"/>
    <w:rsid w:val="005834A1"/>
    <w:rsid w:val="00583B0C"/>
    <w:rsid w:val="00583F03"/>
    <w:rsid w:val="005843E3"/>
    <w:rsid w:val="005847F4"/>
    <w:rsid w:val="00584DAB"/>
    <w:rsid w:val="005851A4"/>
    <w:rsid w:val="005854BB"/>
    <w:rsid w:val="005863D2"/>
    <w:rsid w:val="00586710"/>
    <w:rsid w:val="00586E27"/>
    <w:rsid w:val="005871A3"/>
    <w:rsid w:val="0058732A"/>
    <w:rsid w:val="0058753E"/>
    <w:rsid w:val="00587AB0"/>
    <w:rsid w:val="00590010"/>
    <w:rsid w:val="00590773"/>
    <w:rsid w:val="0059291B"/>
    <w:rsid w:val="00593EE8"/>
    <w:rsid w:val="005942F0"/>
    <w:rsid w:val="005944E3"/>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330F"/>
    <w:rsid w:val="005A364C"/>
    <w:rsid w:val="005A3B8F"/>
    <w:rsid w:val="005A3E7C"/>
    <w:rsid w:val="005A44EF"/>
    <w:rsid w:val="005A4619"/>
    <w:rsid w:val="005A47D1"/>
    <w:rsid w:val="005A6217"/>
    <w:rsid w:val="005A62D0"/>
    <w:rsid w:val="005A6457"/>
    <w:rsid w:val="005A6981"/>
    <w:rsid w:val="005A6B50"/>
    <w:rsid w:val="005A6BEE"/>
    <w:rsid w:val="005A6D6D"/>
    <w:rsid w:val="005A6F85"/>
    <w:rsid w:val="005A70D9"/>
    <w:rsid w:val="005A732F"/>
    <w:rsid w:val="005A735C"/>
    <w:rsid w:val="005A748E"/>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58E"/>
    <w:rsid w:val="005B6C72"/>
    <w:rsid w:val="005B6FFA"/>
    <w:rsid w:val="005B7172"/>
    <w:rsid w:val="005B74DE"/>
    <w:rsid w:val="005B7A31"/>
    <w:rsid w:val="005B7AAC"/>
    <w:rsid w:val="005B7C1A"/>
    <w:rsid w:val="005B7C3F"/>
    <w:rsid w:val="005B7CFF"/>
    <w:rsid w:val="005B7F12"/>
    <w:rsid w:val="005C1D5C"/>
    <w:rsid w:val="005C285F"/>
    <w:rsid w:val="005C2A29"/>
    <w:rsid w:val="005C2DB3"/>
    <w:rsid w:val="005C2F87"/>
    <w:rsid w:val="005C3293"/>
    <w:rsid w:val="005C368A"/>
    <w:rsid w:val="005C3896"/>
    <w:rsid w:val="005C3934"/>
    <w:rsid w:val="005C3F0F"/>
    <w:rsid w:val="005C4589"/>
    <w:rsid w:val="005C4ADC"/>
    <w:rsid w:val="005C4BA5"/>
    <w:rsid w:val="005C4DA9"/>
    <w:rsid w:val="005C53A2"/>
    <w:rsid w:val="005C5714"/>
    <w:rsid w:val="005C5BAE"/>
    <w:rsid w:val="005C5BD2"/>
    <w:rsid w:val="005C5C80"/>
    <w:rsid w:val="005C5E4A"/>
    <w:rsid w:val="005C63BE"/>
    <w:rsid w:val="005C6810"/>
    <w:rsid w:val="005C68D7"/>
    <w:rsid w:val="005C6999"/>
    <w:rsid w:val="005C6ABA"/>
    <w:rsid w:val="005C7486"/>
    <w:rsid w:val="005D041B"/>
    <w:rsid w:val="005D0444"/>
    <w:rsid w:val="005D05C0"/>
    <w:rsid w:val="005D06C7"/>
    <w:rsid w:val="005D09CE"/>
    <w:rsid w:val="005D0FA3"/>
    <w:rsid w:val="005D0FCC"/>
    <w:rsid w:val="005D14AA"/>
    <w:rsid w:val="005D1608"/>
    <w:rsid w:val="005D17C6"/>
    <w:rsid w:val="005D18AD"/>
    <w:rsid w:val="005D1CA7"/>
    <w:rsid w:val="005D27A4"/>
    <w:rsid w:val="005D2B05"/>
    <w:rsid w:val="005D2E01"/>
    <w:rsid w:val="005D3024"/>
    <w:rsid w:val="005D30DA"/>
    <w:rsid w:val="005D3B74"/>
    <w:rsid w:val="005D3D76"/>
    <w:rsid w:val="005D41C1"/>
    <w:rsid w:val="005D4F6B"/>
    <w:rsid w:val="005D51FE"/>
    <w:rsid w:val="005D5691"/>
    <w:rsid w:val="005D5AB8"/>
    <w:rsid w:val="005D5EB1"/>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0FB"/>
    <w:rsid w:val="005E31FC"/>
    <w:rsid w:val="005E35ED"/>
    <w:rsid w:val="005E3E74"/>
    <w:rsid w:val="005E42C2"/>
    <w:rsid w:val="005E4D60"/>
    <w:rsid w:val="005E5269"/>
    <w:rsid w:val="005E53DA"/>
    <w:rsid w:val="005E5A27"/>
    <w:rsid w:val="005E6FAC"/>
    <w:rsid w:val="005E75B4"/>
    <w:rsid w:val="005E7724"/>
    <w:rsid w:val="005F03D0"/>
    <w:rsid w:val="005F0B0B"/>
    <w:rsid w:val="005F150E"/>
    <w:rsid w:val="005F1FCC"/>
    <w:rsid w:val="005F1FD6"/>
    <w:rsid w:val="005F2252"/>
    <w:rsid w:val="005F22EC"/>
    <w:rsid w:val="005F2FD8"/>
    <w:rsid w:val="005F3259"/>
    <w:rsid w:val="005F401B"/>
    <w:rsid w:val="005F404D"/>
    <w:rsid w:val="005F4734"/>
    <w:rsid w:val="005F4883"/>
    <w:rsid w:val="005F5D73"/>
    <w:rsid w:val="005F5F6F"/>
    <w:rsid w:val="005F600B"/>
    <w:rsid w:val="005F60F2"/>
    <w:rsid w:val="005F6BFB"/>
    <w:rsid w:val="005F6FBD"/>
    <w:rsid w:val="005F7142"/>
    <w:rsid w:val="005F7703"/>
    <w:rsid w:val="005F78F1"/>
    <w:rsid w:val="005F7CEB"/>
    <w:rsid w:val="0060031D"/>
    <w:rsid w:val="00600E32"/>
    <w:rsid w:val="00601767"/>
    <w:rsid w:val="00601DDF"/>
    <w:rsid w:val="00602FDD"/>
    <w:rsid w:val="00603E61"/>
    <w:rsid w:val="006045F3"/>
    <w:rsid w:val="00604C7E"/>
    <w:rsid w:val="00604EAA"/>
    <w:rsid w:val="00605310"/>
    <w:rsid w:val="0060579B"/>
    <w:rsid w:val="00605B99"/>
    <w:rsid w:val="00606855"/>
    <w:rsid w:val="00610161"/>
    <w:rsid w:val="006102B6"/>
    <w:rsid w:val="00610503"/>
    <w:rsid w:val="006108E8"/>
    <w:rsid w:val="0061107F"/>
    <w:rsid w:val="006114E7"/>
    <w:rsid w:val="00611A6E"/>
    <w:rsid w:val="00611BFD"/>
    <w:rsid w:val="00611EFE"/>
    <w:rsid w:val="00612083"/>
    <w:rsid w:val="006128D9"/>
    <w:rsid w:val="00612D06"/>
    <w:rsid w:val="00613833"/>
    <w:rsid w:val="00613ED7"/>
    <w:rsid w:val="006146B4"/>
    <w:rsid w:val="00614E1C"/>
    <w:rsid w:val="00614FDF"/>
    <w:rsid w:val="00615352"/>
    <w:rsid w:val="00615F7D"/>
    <w:rsid w:val="00616030"/>
    <w:rsid w:val="0061614E"/>
    <w:rsid w:val="006161C4"/>
    <w:rsid w:val="00616E57"/>
    <w:rsid w:val="00617287"/>
    <w:rsid w:val="006173C5"/>
    <w:rsid w:val="006175CD"/>
    <w:rsid w:val="006179E7"/>
    <w:rsid w:val="00617F77"/>
    <w:rsid w:val="0062006D"/>
    <w:rsid w:val="00620649"/>
    <w:rsid w:val="00620699"/>
    <w:rsid w:val="006208FE"/>
    <w:rsid w:val="00620B65"/>
    <w:rsid w:val="006212E8"/>
    <w:rsid w:val="00621303"/>
    <w:rsid w:val="00621C59"/>
    <w:rsid w:val="00621F8E"/>
    <w:rsid w:val="00622142"/>
    <w:rsid w:val="00622393"/>
    <w:rsid w:val="00622991"/>
    <w:rsid w:val="00622CB1"/>
    <w:rsid w:val="00623C61"/>
    <w:rsid w:val="00623E20"/>
    <w:rsid w:val="00624162"/>
    <w:rsid w:val="00624509"/>
    <w:rsid w:val="00624F0C"/>
    <w:rsid w:val="0062505B"/>
    <w:rsid w:val="006250D5"/>
    <w:rsid w:val="00625885"/>
    <w:rsid w:val="00625A9D"/>
    <w:rsid w:val="00625E5E"/>
    <w:rsid w:val="006260AE"/>
    <w:rsid w:val="0062636C"/>
    <w:rsid w:val="006264BC"/>
    <w:rsid w:val="00627110"/>
    <w:rsid w:val="0063057E"/>
    <w:rsid w:val="00630D94"/>
    <w:rsid w:val="00630DAD"/>
    <w:rsid w:val="00631286"/>
    <w:rsid w:val="00631430"/>
    <w:rsid w:val="006315F5"/>
    <w:rsid w:val="00631954"/>
    <w:rsid w:val="00631981"/>
    <w:rsid w:val="006319A8"/>
    <w:rsid w:val="00632242"/>
    <w:rsid w:val="0063261C"/>
    <w:rsid w:val="00632985"/>
    <w:rsid w:val="0063299D"/>
    <w:rsid w:val="00632BF9"/>
    <w:rsid w:val="00632F4B"/>
    <w:rsid w:val="006334DE"/>
    <w:rsid w:val="006337EF"/>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D66"/>
    <w:rsid w:val="00643F04"/>
    <w:rsid w:val="00644289"/>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1D73"/>
    <w:rsid w:val="0065251F"/>
    <w:rsid w:val="00652D6E"/>
    <w:rsid w:val="00653A16"/>
    <w:rsid w:val="00654044"/>
    <w:rsid w:val="00654691"/>
    <w:rsid w:val="00654AB3"/>
    <w:rsid w:val="006563AC"/>
    <w:rsid w:val="00656608"/>
    <w:rsid w:val="00656736"/>
    <w:rsid w:val="00656A29"/>
    <w:rsid w:val="00656FB5"/>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88"/>
    <w:rsid w:val="00664FE9"/>
    <w:rsid w:val="006651AF"/>
    <w:rsid w:val="00665499"/>
    <w:rsid w:val="0066553A"/>
    <w:rsid w:val="00665760"/>
    <w:rsid w:val="00665F69"/>
    <w:rsid w:val="006665ED"/>
    <w:rsid w:val="00666817"/>
    <w:rsid w:val="00666FE3"/>
    <w:rsid w:val="006671FE"/>
    <w:rsid w:val="0066727B"/>
    <w:rsid w:val="006672A4"/>
    <w:rsid w:val="006708E9"/>
    <w:rsid w:val="00670A99"/>
    <w:rsid w:val="00670D4D"/>
    <w:rsid w:val="006711E5"/>
    <w:rsid w:val="00671A51"/>
    <w:rsid w:val="00672264"/>
    <w:rsid w:val="00672941"/>
    <w:rsid w:val="00673493"/>
    <w:rsid w:val="00673620"/>
    <w:rsid w:val="00673A22"/>
    <w:rsid w:val="00673CC2"/>
    <w:rsid w:val="006741FF"/>
    <w:rsid w:val="0067441C"/>
    <w:rsid w:val="00674531"/>
    <w:rsid w:val="00676BA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1BA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478"/>
    <w:rsid w:val="006928FA"/>
    <w:rsid w:val="00692FB9"/>
    <w:rsid w:val="00693016"/>
    <w:rsid w:val="00693321"/>
    <w:rsid w:val="0069352E"/>
    <w:rsid w:val="00693677"/>
    <w:rsid w:val="0069409B"/>
    <w:rsid w:val="0069451B"/>
    <w:rsid w:val="00694A63"/>
    <w:rsid w:val="00694F00"/>
    <w:rsid w:val="00694F09"/>
    <w:rsid w:val="00694FED"/>
    <w:rsid w:val="006954DA"/>
    <w:rsid w:val="0069552F"/>
    <w:rsid w:val="00695894"/>
    <w:rsid w:val="00695BC3"/>
    <w:rsid w:val="00695BD5"/>
    <w:rsid w:val="00695CD0"/>
    <w:rsid w:val="00695FB0"/>
    <w:rsid w:val="0069638F"/>
    <w:rsid w:val="00696CF8"/>
    <w:rsid w:val="00696E18"/>
    <w:rsid w:val="006A003D"/>
    <w:rsid w:val="006A06DE"/>
    <w:rsid w:val="006A095E"/>
    <w:rsid w:val="006A0A02"/>
    <w:rsid w:val="006A0E10"/>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45A"/>
    <w:rsid w:val="006A75DF"/>
    <w:rsid w:val="006A786A"/>
    <w:rsid w:val="006B0035"/>
    <w:rsid w:val="006B0357"/>
    <w:rsid w:val="006B0AF3"/>
    <w:rsid w:val="006B1D90"/>
    <w:rsid w:val="006B1E81"/>
    <w:rsid w:val="006B29D4"/>
    <w:rsid w:val="006B35F3"/>
    <w:rsid w:val="006B3C59"/>
    <w:rsid w:val="006B45F9"/>
    <w:rsid w:val="006B4E28"/>
    <w:rsid w:val="006B51F7"/>
    <w:rsid w:val="006B526A"/>
    <w:rsid w:val="006B553E"/>
    <w:rsid w:val="006B5766"/>
    <w:rsid w:val="006B5F9E"/>
    <w:rsid w:val="006B6219"/>
    <w:rsid w:val="006B6384"/>
    <w:rsid w:val="006B6821"/>
    <w:rsid w:val="006B6C22"/>
    <w:rsid w:val="006B73A1"/>
    <w:rsid w:val="006B795C"/>
    <w:rsid w:val="006B7965"/>
    <w:rsid w:val="006B79CA"/>
    <w:rsid w:val="006B7B72"/>
    <w:rsid w:val="006B7BB8"/>
    <w:rsid w:val="006B7EF6"/>
    <w:rsid w:val="006C1B26"/>
    <w:rsid w:val="006C1DF2"/>
    <w:rsid w:val="006C1E09"/>
    <w:rsid w:val="006C36A3"/>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DF"/>
    <w:rsid w:val="006D68BB"/>
    <w:rsid w:val="006D704C"/>
    <w:rsid w:val="006D7101"/>
    <w:rsid w:val="006D781F"/>
    <w:rsid w:val="006D7A16"/>
    <w:rsid w:val="006D7CFB"/>
    <w:rsid w:val="006E238D"/>
    <w:rsid w:val="006E28B4"/>
    <w:rsid w:val="006E2AFB"/>
    <w:rsid w:val="006E2CDF"/>
    <w:rsid w:val="006E328F"/>
    <w:rsid w:val="006E4329"/>
    <w:rsid w:val="006E4C2E"/>
    <w:rsid w:val="006E4E54"/>
    <w:rsid w:val="006E5549"/>
    <w:rsid w:val="006E59FD"/>
    <w:rsid w:val="006E5A15"/>
    <w:rsid w:val="006E6128"/>
    <w:rsid w:val="006E6308"/>
    <w:rsid w:val="006E70AF"/>
    <w:rsid w:val="006E745F"/>
    <w:rsid w:val="006E75C8"/>
    <w:rsid w:val="006E7B82"/>
    <w:rsid w:val="006F00B8"/>
    <w:rsid w:val="006F0256"/>
    <w:rsid w:val="006F0283"/>
    <w:rsid w:val="006F02F8"/>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27"/>
    <w:rsid w:val="007030C4"/>
    <w:rsid w:val="007031A2"/>
    <w:rsid w:val="00703217"/>
    <w:rsid w:val="00703298"/>
    <w:rsid w:val="00703968"/>
    <w:rsid w:val="00703A65"/>
    <w:rsid w:val="00703C9B"/>
    <w:rsid w:val="00703E98"/>
    <w:rsid w:val="00703F01"/>
    <w:rsid w:val="00704094"/>
    <w:rsid w:val="00704393"/>
    <w:rsid w:val="00704481"/>
    <w:rsid w:val="007044A2"/>
    <w:rsid w:val="0070469C"/>
    <w:rsid w:val="007046F9"/>
    <w:rsid w:val="00704AE7"/>
    <w:rsid w:val="00704E2F"/>
    <w:rsid w:val="00704F4F"/>
    <w:rsid w:val="00704F5A"/>
    <w:rsid w:val="007059A2"/>
    <w:rsid w:val="007059CB"/>
    <w:rsid w:val="00705A13"/>
    <w:rsid w:val="00706483"/>
    <w:rsid w:val="007065FC"/>
    <w:rsid w:val="007067F1"/>
    <w:rsid w:val="007071E9"/>
    <w:rsid w:val="007072C2"/>
    <w:rsid w:val="007074D9"/>
    <w:rsid w:val="00707676"/>
    <w:rsid w:val="007076FF"/>
    <w:rsid w:val="00710065"/>
    <w:rsid w:val="00710179"/>
    <w:rsid w:val="007101AE"/>
    <w:rsid w:val="00710B31"/>
    <w:rsid w:val="00710B32"/>
    <w:rsid w:val="00711135"/>
    <w:rsid w:val="007113F0"/>
    <w:rsid w:val="007115F7"/>
    <w:rsid w:val="00711966"/>
    <w:rsid w:val="00712526"/>
    <w:rsid w:val="00712B77"/>
    <w:rsid w:val="00712BC2"/>
    <w:rsid w:val="00712D22"/>
    <w:rsid w:val="0071324A"/>
    <w:rsid w:val="00713865"/>
    <w:rsid w:val="007139CF"/>
    <w:rsid w:val="00713B03"/>
    <w:rsid w:val="00713F83"/>
    <w:rsid w:val="0071401D"/>
    <w:rsid w:val="007143B4"/>
    <w:rsid w:val="00714582"/>
    <w:rsid w:val="007146CD"/>
    <w:rsid w:val="007146EB"/>
    <w:rsid w:val="0071491C"/>
    <w:rsid w:val="007149B6"/>
    <w:rsid w:val="0071547F"/>
    <w:rsid w:val="007154B2"/>
    <w:rsid w:val="00717463"/>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499"/>
    <w:rsid w:val="00733A10"/>
    <w:rsid w:val="00733AC0"/>
    <w:rsid w:val="007341F4"/>
    <w:rsid w:val="00734A0F"/>
    <w:rsid w:val="00734A5B"/>
    <w:rsid w:val="00734CB3"/>
    <w:rsid w:val="00734E45"/>
    <w:rsid w:val="0073557D"/>
    <w:rsid w:val="0073564A"/>
    <w:rsid w:val="007361D1"/>
    <w:rsid w:val="00737747"/>
    <w:rsid w:val="00740146"/>
    <w:rsid w:val="00740480"/>
    <w:rsid w:val="007404E3"/>
    <w:rsid w:val="007411AA"/>
    <w:rsid w:val="0074147C"/>
    <w:rsid w:val="007415EB"/>
    <w:rsid w:val="007425B0"/>
    <w:rsid w:val="00744093"/>
    <w:rsid w:val="00744851"/>
    <w:rsid w:val="00744DF7"/>
    <w:rsid w:val="00744E76"/>
    <w:rsid w:val="00745792"/>
    <w:rsid w:val="007462B9"/>
    <w:rsid w:val="00746325"/>
    <w:rsid w:val="00746378"/>
    <w:rsid w:val="007469BF"/>
    <w:rsid w:val="00746A56"/>
    <w:rsid w:val="00747A78"/>
    <w:rsid w:val="00747B3A"/>
    <w:rsid w:val="00747BB8"/>
    <w:rsid w:val="0075008D"/>
    <w:rsid w:val="00750756"/>
    <w:rsid w:val="007509E8"/>
    <w:rsid w:val="00750B2B"/>
    <w:rsid w:val="00750D14"/>
    <w:rsid w:val="00750E7B"/>
    <w:rsid w:val="00750F84"/>
    <w:rsid w:val="0075117A"/>
    <w:rsid w:val="00751451"/>
    <w:rsid w:val="00752224"/>
    <w:rsid w:val="00752AA5"/>
    <w:rsid w:val="007532DA"/>
    <w:rsid w:val="0075439F"/>
    <w:rsid w:val="00754B5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DA3"/>
    <w:rsid w:val="007632E1"/>
    <w:rsid w:val="0076342D"/>
    <w:rsid w:val="00763494"/>
    <w:rsid w:val="007636E4"/>
    <w:rsid w:val="007639D4"/>
    <w:rsid w:val="007643B2"/>
    <w:rsid w:val="0076458B"/>
    <w:rsid w:val="00764E64"/>
    <w:rsid w:val="0076519A"/>
    <w:rsid w:val="007651B1"/>
    <w:rsid w:val="00765647"/>
    <w:rsid w:val="007658DB"/>
    <w:rsid w:val="00765AB5"/>
    <w:rsid w:val="007666BE"/>
    <w:rsid w:val="00766741"/>
    <w:rsid w:val="00766D42"/>
    <w:rsid w:val="00766E4E"/>
    <w:rsid w:val="007672CF"/>
    <w:rsid w:val="0076767F"/>
    <w:rsid w:val="00770FB0"/>
    <w:rsid w:val="007719E6"/>
    <w:rsid w:val="00771F04"/>
    <w:rsid w:val="00771FB6"/>
    <w:rsid w:val="007720A2"/>
    <w:rsid w:val="00772952"/>
    <w:rsid w:val="0077310E"/>
    <w:rsid w:val="007733D4"/>
    <w:rsid w:val="00773507"/>
    <w:rsid w:val="00773BEF"/>
    <w:rsid w:val="00773C5B"/>
    <w:rsid w:val="00773CA9"/>
    <w:rsid w:val="0077467F"/>
    <w:rsid w:val="00774752"/>
    <w:rsid w:val="00774F46"/>
    <w:rsid w:val="0077595F"/>
    <w:rsid w:val="00775AEC"/>
    <w:rsid w:val="00775C2C"/>
    <w:rsid w:val="00775C32"/>
    <w:rsid w:val="00776525"/>
    <w:rsid w:val="00776607"/>
    <w:rsid w:val="00776D24"/>
    <w:rsid w:val="00777C01"/>
    <w:rsid w:val="007802C1"/>
    <w:rsid w:val="007806CC"/>
    <w:rsid w:val="00780811"/>
    <w:rsid w:val="00780B9B"/>
    <w:rsid w:val="00781AD8"/>
    <w:rsid w:val="00781F0F"/>
    <w:rsid w:val="00782309"/>
    <w:rsid w:val="007823DA"/>
    <w:rsid w:val="007826DC"/>
    <w:rsid w:val="00783ECC"/>
    <w:rsid w:val="00784013"/>
    <w:rsid w:val="00784520"/>
    <w:rsid w:val="007845EF"/>
    <w:rsid w:val="00784788"/>
    <w:rsid w:val="007847FC"/>
    <w:rsid w:val="00784B28"/>
    <w:rsid w:val="00785174"/>
    <w:rsid w:val="0078522B"/>
    <w:rsid w:val="0078579D"/>
    <w:rsid w:val="00786124"/>
    <w:rsid w:val="007861C0"/>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8C6"/>
    <w:rsid w:val="00797D7A"/>
    <w:rsid w:val="007A0391"/>
    <w:rsid w:val="007A0630"/>
    <w:rsid w:val="007A0648"/>
    <w:rsid w:val="007A0EAC"/>
    <w:rsid w:val="007A2108"/>
    <w:rsid w:val="007A260E"/>
    <w:rsid w:val="007A261A"/>
    <w:rsid w:val="007A2AF0"/>
    <w:rsid w:val="007A337F"/>
    <w:rsid w:val="007A3B8C"/>
    <w:rsid w:val="007A3EE9"/>
    <w:rsid w:val="007A4576"/>
    <w:rsid w:val="007A4845"/>
    <w:rsid w:val="007A48B0"/>
    <w:rsid w:val="007A4C4E"/>
    <w:rsid w:val="007A4DA3"/>
    <w:rsid w:val="007A53A7"/>
    <w:rsid w:val="007A63D5"/>
    <w:rsid w:val="007A64FB"/>
    <w:rsid w:val="007A7094"/>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529"/>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178B"/>
    <w:rsid w:val="007E21F5"/>
    <w:rsid w:val="007E2BA4"/>
    <w:rsid w:val="007E31B4"/>
    <w:rsid w:val="007E3372"/>
    <w:rsid w:val="007E33D6"/>
    <w:rsid w:val="007E3B86"/>
    <w:rsid w:val="007E4485"/>
    <w:rsid w:val="007E46DC"/>
    <w:rsid w:val="007E4784"/>
    <w:rsid w:val="007E4B10"/>
    <w:rsid w:val="007E4CD7"/>
    <w:rsid w:val="007E4FDE"/>
    <w:rsid w:val="007E5080"/>
    <w:rsid w:val="007E5148"/>
    <w:rsid w:val="007E568E"/>
    <w:rsid w:val="007E66AF"/>
    <w:rsid w:val="007E69E0"/>
    <w:rsid w:val="007E6A0E"/>
    <w:rsid w:val="007E6CE4"/>
    <w:rsid w:val="007E77FC"/>
    <w:rsid w:val="007E7BFD"/>
    <w:rsid w:val="007F0DAC"/>
    <w:rsid w:val="007F0DDD"/>
    <w:rsid w:val="007F0F7C"/>
    <w:rsid w:val="007F1271"/>
    <w:rsid w:val="007F1676"/>
    <w:rsid w:val="007F1725"/>
    <w:rsid w:val="007F1D2F"/>
    <w:rsid w:val="007F2F40"/>
    <w:rsid w:val="007F36B9"/>
    <w:rsid w:val="007F3C8C"/>
    <w:rsid w:val="007F3CB8"/>
    <w:rsid w:val="007F4846"/>
    <w:rsid w:val="007F4A9E"/>
    <w:rsid w:val="007F5333"/>
    <w:rsid w:val="007F542E"/>
    <w:rsid w:val="007F56CF"/>
    <w:rsid w:val="007F58B6"/>
    <w:rsid w:val="007F6DBB"/>
    <w:rsid w:val="007F6DE6"/>
    <w:rsid w:val="007F7708"/>
    <w:rsid w:val="007F779E"/>
    <w:rsid w:val="007F7922"/>
    <w:rsid w:val="007F7BBC"/>
    <w:rsid w:val="007F7D22"/>
    <w:rsid w:val="00800371"/>
    <w:rsid w:val="00800BFA"/>
    <w:rsid w:val="008017A7"/>
    <w:rsid w:val="008018FC"/>
    <w:rsid w:val="00801D75"/>
    <w:rsid w:val="00801DCA"/>
    <w:rsid w:val="008020C8"/>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07ED0"/>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5E7C"/>
    <w:rsid w:val="00817602"/>
    <w:rsid w:val="008178E6"/>
    <w:rsid w:val="0082079A"/>
    <w:rsid w:val="00821053"/>
    <w:rsid w:val="008210A8"/>
    <w:rsid w:val="00822AD3"/>
    <w:rsid w:val="00822DFF"/>
    <w:rsid w:val="00822F48"/>
    <w:rsid w:val="0082334A"/>
    <w:rsid w:val="00823868"/>
    <w:rsid w:val="00823D0F"/>
    <w:rsid w:val="00824294"/>
    <w:rsid w:val="00824C88"/>
    <w:rsid w:val="00825B11"/>
    <w:rsid w:val="0082607C"/>
    <w:rsid w:val="00826781"/>
    <w:rsid w:val="00826A2A"/>
    <w:rsid w:val="00826AFD"/>
    <w:rsid w:val="00826B75"/>
    <w:rsid w:val="008279F1"/>
    <w:rsid w:val="008305E0"/>
    <w:rsid w:val="00830FDF"/>
    <w:rsid w:val="00831102"/>
    <w:rsid w:val="00831A1D"/>
    <w:rsid w:val="00831C82"/>
    <w:rsid w:val="00831CB8"/>
    <w:rsid w:val="0083223E"/>
    <w:rsid w:val="0083269E"/>
    <w:rsid w:val="008329F6"/>
    <w:rsid w:val="00832A14"/>
    <w:rsid w:val="00832C66"/>
    <w:rsid w:val="00832C7D"/>
    <w:rsid w:val="0083319B"/>
    <w:rsid w:val="0083326F"/>
    <w:rsid w:val="0083329A"/>
    <w:rsid w:val="008336A9"/>
    <w:rsid w:val="008338D9"/>
    <w:rsid w:val="00833ED8"/>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B14"/>
    <w:rsid w:val="00842F81"/>
    <w:rsid w:val="00842FA6"/>
    <w:rsid w:val="00843467"/>
    <w:rsid w:val="008437F7"/>
    <w:rsid w:val="0084503D"/>
    <w:rsid w:val="008451F9"/>
    <w:rsid w:val="008459C4"/>
    <w:rsid w:val="00845B46"/>
    <w:rsid w:val="00845D0E"/>
    <w:rsid w:val="00845EAC"/>
    <w:rsid w:val="00845EF3"/>
    <w:rsid w:val="0084680B"/>
    <w:rsid w:val="00846ABE"/>
    <w:rsid w:val="008479CA"/>
    <w:rsid w:val="00847ABB"/>
    <w:rsid w:val="00850D26"/>
    <w:rsid w:val="00850F5D"/>
    <w:rsid w:val="008519F7"/>
    <w:rsid w:val="008523ED"/>
    <w:rsid w:val="008524FD"/>
    <w:rsid w:val="0085296E"/>
    <w:rsid w:val="00852A42"/>
    <w:rsid w:val="00852E8D"/>
    <w:rsid w:val="00853594"/>
    <w:rsid w:val="00853786"/>
    <w:rsid w:val="00853A1C"/>
    <w:rsid w:val="00854401"/>
    <w:rsid w:val="0085450B"/>
    <w:rsid w:val="008552A5"/>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499"/>
    <w:rsid w:val="0086455D"/>
    <w:rsid w:val="00864DB6"/>
    <w:rsid w:val="0086584D"/>
    <w:rsid w:val="00865923"/>
    <w:rsid w:val="008664C1"/>
    <w:rsid w:val="0086659A"/>
    <w:rsid w:val="00866DB1"/>
    <w:rsid w:val="0086742A"/>
    <w:rsid w:val="00867FF5"/>
    <w:rsid w:val="008700E1"/>
    <w:rsid w:val="00870605"/>
    <w:rsid w:val="00870803"/>
    <w:rsid w:val="00870B9A"/>
    <w:rsid w:val="00871696"/>
    <w:rsid w:val="0087197D"/>
    <w:rsid w:val="00871CD5"/>
    <w:rsid w:val="00872007"/>
    <w:rsid w:val="008721CB"/>
    <w:rsid w:val="008725E7"/>
    <w:rsid w:val="00872BD3"/>
    <w:rsid w:val="008741A8"/>
    <w:rsid w:val="008748DA"/>
    <w:rsid w:val="00875080"/>
    <w:rsid w:val="008752C3"/>
    <w:rsid w:val="00875CD0"/>
    <w:rsid w:val="00875E7B"/>
    <w:rsid w:val="008760C0"/>
    <w:rsid w:val="00876481"/>
    <w:rsid w:val="008768CA"/>
    <w:rsid w:val="0087714D"/>
    <w:rsid w:val="00880175"/>
    <w:rsid w:val="008806E7"/>
    <w:rsid w:val="00880CBD"/>
    <w:rsid w:val="00880FAB"/>
    <w:rsid w:val="00881524"/>
    <w:rsid w:val="00881B51"/>
    <w:rsid w:val="00881DF4"/>
    <w:rsid w:val="0088317C"/>
    <w:rsid w:val="00883CF5"/>
    <w:rsid w:val="008856F3"/>
    <w:rsid w:val="00886DC9"/>
    <w:rsid w:val="00887336"/>
    <w:rsid w:val="00887BD0"/>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5FB6"/>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010"/>
    <w:rsid w:val="008A522C"/>
    <w:rsid w:val="008A5A13"/>
    <w:rsid w:val="008A5D94"/>
    <w:rsid w:val="008A5DA8"/>
    <w:rsid w:val="008A615D"/>
    <w:rsid w:val="008A632A"/>
    <w:rsid w:val="008A63A7"/>
    <w:rsid w:val="008A6B01"/>
    <w:rsid w:val="008A6E46"/>
    <w:rsid w:val="008A6E4E"/>
    <w:rsid w:val="008A74EC"/>
    <w:rsid w:val="008A7799"/>
    <w:rsid w:val="008A7D11"/>
    <w:rsid w:val="008A7EB9"/>
    <w:rsid w:val="008B0002"/>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6F54"/>
    <w:rsid w:val="008C0197"/>
    <w:rsid w:val="008C0A57"/>
    <w:rsid w:val="008C0C31"/>
    <w:rsid w:val="008C14E2"/>
    <w:rsid w:val="008C199B"/>
    <w:rsid w:val="008C1F6C"/>
    <w:rsid w:val="008C2019"/>
    <w:rsid w:val="008C275F"/>
    <w:rsid w:val="008C285D"/>
    <w:rsid w:val="008C2EB6"/>
    <w:rsid w:val="008C404A"/>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262"/>
    <w:rsid w:val="008D5371"/>
    <w:rsid w:val="008D5959"/>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54AE"/>
    <w:rsid w:val="008E60B1"/>
    <w:rsid w:val="008E6505"/>
    <w:rsid w:val="008E69D3"/>
    <w:rsid w:val="008E6A8A"/>
    <w:rsid w:val="008E6CDD"/>
    <w:rsid w:val="008E706C"/>
    <w:rsid w:val="008E721B"/>
    <w:rsid w:val="008E7A20"/>
    <w:rsid w:val="008E7B51"/>
    <w:rsid w:val="008E7D1E"/>
    <w:rsid w:val="008F02BF"/>
    <w:rsid w:val="008F0391"/>
    <w:rsid w:val="008F0A54"/>
    <w:rsid w:val="008F0C63"/>
    <w:rsid w:val="008F0F28"/>
    <w:rsid w:val="008F1293"/>
    <w:rsid w:val="008F13DF"/>
    <w:rsid w:val="008F274C"/>
    <w:rsid w:val="008F2759"/>
    <w:rsid w:val="008F2AD0"/>
    <w:rsid w:val="008F3197"/>
    <w:rsid w:val="008F41C7"/>
    <w:rsid w:val="008F44CF"/>
    <w:rsid w:val="008F4F61"/>
    <w:rsid w:val="008F5350"/>
    <w:rsid w:val="008F5488"/>
    <w:rsid w:val="008F7010"/>
    <w:rsid w:val="008F7474"/>
    <w:rsid w:val="008F7BCB"/>
    <w:rsid w:val="008F7C64"/>
    <w:rsid w:val="00900108"/>
    <w:rsid w:val="00900D56"/>
    <w:rsid w:val="00901070"/>
    <w:rsid w:val="00901816"/>
    <w:rsid w:val="00901C50"/>
    <w:rsid w:val="009021A6"/>
    <w:rsid w:val="0090271F"/>
    <w:rsid w:val="00902778"/>
    <w:rsid w:val="00902D50"/>
    <w:rsid w:val="00902E23"/>
    <w:rsid w:val="009035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0D1"/>
    <w:rsid w:val="0091348E"/>
    <w:rsid w:val="00913A3C"/>
    <w:rsid w:val="00913F35"/>
    <w:rsid w:val="00914171"/>
    <w:rsid w:val="00914A95"/>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17"/>
    <w:rsid w:val="00925C2D"/>
    <w:rsid w:val="00925DCA"/>
    <w:rsid w:val="00926BCE"/>
    <w:rsid w:val="00926C66"/>
    <w:rsid w:val="00927518"/>
    <w:rsid w:val="00927BEE"/>
    <w:rsid w:val="00930749"/>
    <w:rsid w:val="00930B88"/>
    <w:rsid w:val="00930EAC"/>
    <w:rsid w:val="00931F61"/>
    <w:rsid w:val="00932829"/>
    <w:rsid w:val="0093324D"/>
    <w:rsid w:val="0093344A"/>
    <w:rsid w:val="00933B98"/>
    <w:rsid w:val="00933EA7"/>
    <w:rsid w:val="009340DA"/>
    <w:rsid w:val="00934780"/>
    <w:rsid w:val="00934F77"/>
    <w:rsid w:val="00935873"/>
    <w:rsid w:val="009374FE"/>
    <w:rsid w:val="009404C6"/>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3F96"/>
    <w:rsid w:val="009541E4"/>
    <w:rsid w:val="0095429F"/>
    <w:rsid w:val="00954EC2"/>
    <w:rsid w:val="00955700"/>
    <w:rsid w:val="00956235"/>
    <w:rsid w:val="00956579"/>
    <w:rsid w:val="0095693B"/>
    <w:rsid w:val="0095721A"/>
    <w:rsid w:val="0095729B"/>
    <w:rsid w:val="0095777B"/>
    <w:rsid w:val="00957A9A"/>
    <w:rsid w:val="00957E0B"/>
    <w:rsid w:val="00957FAE"/>
    <w:rsid w:val="009603DF"/>
    <w:rsid w:val="00960881"/>
    <w:rsid w:val="00960BC3"/>
    <w:rsid w:val="00960D6E"/>
    <w:rsid w:val="009613DD"/>
    <w:rsid w:val="00961411"/>
    <w:rsid w:val="009615C4"/>
    <w:rsid w:val="009617B1"/>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347"/>
    <w:rsid w:val="00966F56"/>
    <w:rsid w:val="00967867"/>
    <w:rsid w:val="00967F07"/>
    <w:rsid w:val="00970262"/>
    <w:rsid w:val="0097128F"/>
    <w:rsid w:val="00971CFD"/>
    <w:rsid w:val="00971EC8"/>
    <w:rsid w:val="00972169"/>
    <w:rsid w:val="00972437"/>
    <w:rsid w:val="00972845"/>
    <w:rsid w:val="009728B7"/>
    <w:rsid w:val="00972D86"/>
    <w:rsid w:val="009730D2"/>
    <w:rsid w:val="00973B3F"/>
    <w:rsid w:val="00973CE4"/>
    <w:rsid w:val="00973F98"/>
    <w:rsid w:val="009745F6"/>
    <w:rsid w:val="00974AA5"/>
    <w:rsid w:val="00974C6C"/>
    <w:rsid w:val="00975687"/>
    <w:rsid w:val="00977252"/>
    <w:rsid w:val="0097777E"/>
    <w:rsid w:val="00977E45"/>
    <w:rsid w:val="0098015D"/>
    <w:rsid w:val="00980640"/>
    <w:rsid w:val="00980DE4"/>
    <w:rsid w:val="00981C76"/>
    <w:rsid w:val="009825AE"/>
    <w:rsid w:val="0098334E"/>
    <w:rsid w:val="00983904"/>
    <w:rsid w:val="009840A9"/>
    <w:rsid w:val="00984309"/>
    <w:rsid w:val="00985113"/>
    <w:rsid w:val="00985282"/>
    <w:rsid w:val="009854A2"/>
    <w:rsid w:val="009859BB"/>
    <w:rsid w:val="00985DF8"/>
    <w:rsid w:val="00985E16"/>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3E0C"/>
    <w:rsid w:val="009944C3"/>
    <w:rsid w:val="00994592"/>
    <w:rsid w:val="009957F9"/>
    <w:rsid w:val="00995E51"/>
    <w:rsid w:val="00996321"/>
    <w:rsid w:val="00996715"/>
    <w:rsid w:val="0099681D"/>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29"/>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E"/>
    <w:rsid w:val="009B59D8"/>
    <w:rsid w:val="009B6F4C"/>
    <w:rsid w:val="009B74F4"/>
    <w:rsid w:val="009B7F72"/>
    <w:rsid w:val="009C01DD"/>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686"/>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3DAD"/>
    <w:rsid w:val="009E46A1"/>
    <w:rsid w:val="009E4A5E"/>
    <w:rsid w:val="009E4AC1"/>
    <w:rsid w:val="009E4FEA"/>
    <w:rsid w:val="009E57FE"/>
    <w:rsid w:val="009E5B32"/>
    <w:rsid w:val="009E6C18"/>
    <w:rsid w:val="009E7368"/>
    <w:rsid w:val="009E7D74"/>
    <w:rsid w:val="009F0136"/>
    <w:rsid w:val="009F013D"/>
    <w:rsid w:val="009F0204"/>
    <w:rsid w:val="009F0656"/>
    <w:rsid w:val="009F0992"/>
    <w:rsid w:val="009F0BA4"/>
    <w:rsid w:val="009F10D8"/>
    <w:rsid w:val="009F1318"/>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58BE"/>
    <w:rsid w:val="009F5FD1"/>
    <w:rsid w:val="009F6A1A"/>
    <w:rsid w:val="009F6F1C"/>
    <w:rsid w:val="009F7959"/>
    <w:rsid w:val="009F7EE0"/>
    <w:rsid w:val="00A00038"/>
    <w:rsid w:val="00A00708"/>
    <w:rsid w:val="00A00BD5"/>
    <w:rsid w:val="00A01657"/>
    <w:rsid w:val="00A025C9"/>
    <w:rsid w:val="00A0263D"/>
    <w:rsid w:val="00A02690"/>
    <w:rsid w:val="00A03293"/>
    <w:rsid w:val="00A03B4C"/>
    <w:rsid w:val="00A03DBA"/>
    <w:rsid w:val="00A03F24"/>
    <w:rsid w:val="00A041CE"/>
    <w:rsid w:val="00A0471A"/>
    <w:rsid w:val="00A04CF8"/>
    <w:rsid w:val="00A052B4"/>
    <w:rsid w:val="00A05DE3"/>
    <w:rsid w:val="00A06084"/>
    <w:rsid w:val="00A0699B"/>
    <w:rsid w:val="00A06A61"/>
    <w:rsid w:val="00A06A6D"/>
    <w:rsid w:val="00A07AA0"/>
    <w:rsid w:val="00A10623"/>
    <w:rsid w:val="00A107BC"/>
    <w:rsid w:val="00A10F02"/>
    <w:rsid w:val="00A11C27"/>
    <w:rsid w:val="00A122B9"/>
    <w:rsid w:val="00A129A2"/>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41B2"/>
    <w:rsid w:val="00A24FAF"/>
    <w:rsid w:val="00A25356"/>
    <w:rsid w:val="00A25560"/>
    <w:rsid w:val="00A25A00"/>
    <w:rsid w:val="00A25B32"/>
    <w:rsid w:val="00A25F5C"/>
    <w:rsid w:val="00A26948"/>
    <w:rsid w:val="00A2743F"/>
    <w:rsid w:val="00A2764D"/>
    <w:rsid w:val="00A27C38"/>
    <w:rsid w:val="00A30282"/>
    <w:rsid w:val="00A3042B"/>
    <w:rsid w:val="00A30FAB"/>
    <w:rsid w:val="00A30FDD"/>
    <w:rsid w:val="00A30FF3"/>
    <w:rsid w:val="00A313A2"/>
    <w:rsid w:val="00A3174C"/>
    <w:rsid w:val="00A31801"/>
    <w:rsid w:val="00A3182E"/>
    <w:rsid w:val="00A31C9E"/>
    <w:rsid w:val="00A32336"/>
    <w:rsid w:val="00A32AB9"/>
    <w:rsid w:val="00A32EA4"/>
    <w:rsid w:val="00A33503"/>
    <w:rsid w:val="00A33517"/>
    <w:rsid w:val="00A337C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243"/>
    <w:rsid w:val="00A429DD"/>
    <w:rsid w:val="00A431EE"/>
    <w:rsid w:val="00A4385E"/>
    <w:rsid w:val="00A44610"/>
    <w:rsid w:val="00A44644"/>
    <w:rsid w:val="00A448C1"/>
    <w:rsid w:val="00A449AB"/>
    <w:rsid w:val="00A44EE1"/>
    <w:rsid w:val="00A45058"/>
    <w:rsid w:val="00A45E3C"/>
    <w:rsid w:val="00A46294"/>
    <w:rsid w:val="00A46AD0"/>
    <w:rsid w:val="00A47C0C"/>
    <w:rsid w:val="00A50CE1"/>
    <w:rsid w:val="00A5154D"/>
    <w:rsid w:val="00A5183B"/>
    <w:rsid w:val="00A51984"/>
    <w:rsid w:val="00A531AA"/>
    <w:rsid w:val="00A53724"/>
    <w:rsid w:val="00A53910"/>
    <w:rsid w:val="00A53B77"/>
    <w:rsid w:val="00A53BB4"/>
    <w:rsid w:val="00A53BEA"/>
    <w:rsid w:val="00A53EF6"/>
    <w:rsid w:val="00A54549"/>
    <w:rsid w:val="00A54B30"/>
    <w:rsid w:val="00A54DAF"/>
    <w:rsid w:val="00A54F7F"/>
    <w:rsid w:val="00A5564B"/>
    <w:rsid w:val="00A55BD9"/>
    <w:rsid w:val="00A567A6"/>
    <w:rsid w:val="00A56D01"/>
    <w:rsid w:val="00A573ED"/>
    <w:rsid w:val="00A60058"/>
    <w:rsid w:val="00A6096A"/>
    <w:rsid w:val="00A60A08"/>
    <w:rsid w:val="00A610D2"/>
    <w:rsid w:val="00A61574"/>
    <w:rsid w:val="00A618BD"/>
    <w:rsid w:val="00A61A78"/>
    <w:rsid w:val="00A622F1"/>
    <w:rsid w:val="00A62309"/>
    <w:rsid w:val="00A6232E"/>
    <w:rsid w:val="00A62365"/>
    <w:rsid w:val="00A62491"/>
    <w:rsid w:val="00A62630"/>
    <w:rsid w:val="00A628EC"/>
    <w:rsid w:val="00A6299D"/>
    <w:rsid w:val="00A64461"/>
    <w:rsid w:val="00A647D6"/>
    <w:rsid w:val="00A64F81"/>
    <w:rsid w:val="00A6549A"/>
    <w:rsid w:val="00A658D2"/>
    <w:rsid w:val="00A65C1C"/>
    <w:rsid w:val="00A65D58"/>
    <w:rsid w:val="00A65E63"/>
    <w:rsid w:val="00A661BA"/>
    <w:rsid w:val="00A6690C"/>
    <w:rsid w:val="00A67310"/>
    <w:rsid w:val="00A67B08"/>
    <w:rsid w:val="00A67CC6"/>
    <w:rsid w:val="00A67DE9"/>
    <w:rsid w:val="00A70287"/>
    <w:rsid w:val="00A70728"/>
    <w:rsid w:val="00A70C92"/>
    <w:rsid w:val="00A715E1"/>
    <w:rsid w:val="00A7166C"/>
    <w:rsid w:val="00A72187"/>
    <w:rsid w:val="00A72641"/>
    <w:rsid w:val="00A72ABA"/>
    <w:rsid w:val="00A72CD4"/>
    <w:rsid w:val="00A72EE1"/>
    <w:rsid w:val="00A730E9"/>
    <w:rsid w:val="00A731F9"/>
    <w:rsid w:val="00A73408"/>
    <w:rsid w:val="00A73833"/>
    <w:rsid w:val="00A749DE"/>
    <w:rsid w:val="00A74C9E"/>
    <w:rsid w:val="00A7557C"/>
    <w:rsid w:val="00A75A04"/>
    <w:rsid w:val="00A76335"/>
    <w:rsid w:val="00A763F6"/>
    <w:rsid w:val="00A767F7"/>
    <w:rsid w:val="00A76A62"/>
    <w:rsid w:val="00A76FB1"/>
    <w:rsid w:val="00A7707E"/>
    <w:rsid w:val="00A77144"/>
    <w:rsid w:val="00A772FE"/>
    <w:rsid w:val="00A77A9F"/>
    <w:rsid w:val="00A8060C"/>
    <w:rsid w:val="00A809F1"/>
    <w:rsid w:val="00A80E78"/>
    <w:rsid w:val="00A80EA6"/>
    <w:rsid w:val="00A810C8"/>
    <w:rsid w:val="00A81961"/>
    <w:rsid w:val="00A82346"/>
    <w:rsid w:val="00A82860"/>
    <w:rsid w:val="00A829D3"/>
    <w:rsid w:val="00A82B64"/>
    <w:rsid w:val="00A83202"/>
    <w:rsid w:val="00A8348D"/>
    <w:rsid w:val="00A83927"/>
    <w:rsid w:val="00A83A09"/>
    <w:rsid w:val="00A83EBF"/>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0B9C"/>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6FC0"/>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A7CF6"/>
    <w:rsid w:val="00AB02E4"/>
    <w:rsid w:val="00AB0818"/>
    <w:rsid w:val="00AB08B5"/>
    <w:rsid w:val="00AB105E"/>
    <w:rsid w:val="00AB14BD"/>
    <w:rsid w:val="00AB1AEA"/>
    <w:rsid w:val="00AB1F6A"/>
    <w:rsid w:val="00AB23A2"/>
    <w:rsid w:val="00AB2707"/>
    <w:rsid w:val="00AB3250"/>
    <w:rsid w:val="00AB37E7"/>
    <w:rsid w:val="00AB39F5"/>
    <w:rsid w:val="00AB3D5D"/>
    <w:rsid w:val="00AB4671"/>
    <w:rsid w:val="00AB47D9"/>
    <w:rsid w:val="00AB56C6"/>
    <w:rsid w:val="00AB5A0E"/>
    <w:rsid w:val="00AB6D3B"/>
    <w:rsid w:val="00AB6E3D"/>
    <w:rsid w:val="00AB6F90"/>
    <w:rsid w:val="00AB7090"/>
    <w:rsid w:val="00AB72D2"/>
    <w:rsid w:val="00AB74A2"/>
    <w:rsid w:val="00AB75E5"/>
    <w:rsid w:val="00AB76CB"/>
    <w:rsid w:val="00AC00FF"/>
    <w:rsid w:val="00AC0790"/>
    <w:rsid w:val="00AC10E0"/>
    <w:rsid w:val="00AC16EB"/>
    <w:rsid w:val="00AC2290"/>
    <w:rsid w:val="00AC2577"/>
    <w:rsid w:val="00AC2BA2"/>
    <w:rsid w:val="00AC3051"/>
    <w:rsid w:val="00AC36DC"/>
    <w:rsid w:val="00AC3E79"/>
    <w:rsid w:val="00AC3F36"/>
    <w:rsid w:val="00AC407E"/>
    <w:rsid w:val="00AC4150"/>
    <w:rsid w:val="00AC48B6"/>
    <w:rsid w:val="00AC517D"/>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76C"/>
    <w:rsid w:val="00AD2DA3"/>
    <w:rsid w:val="00AD3E3F"/>
    <w:rsid w:val="00AD3F34"/>
    <w:rsid w:val="00AD3FC4"/>
    <w:rsid w:val="00AD4381"/>
    <w:rsid w:val="00AD5759"/>
    <w:rsid w:val="00AD57CD"/>
    <w:rsid w:val="00AD7255"/>
    <w:rsid w:val="00AD7570"/>
    <w:rsid w:val="00AD78C7"/>
    <w:rsid w:val="00AD7B3E"/>
    <w:rsid w:val="00AE035F"/>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AF7"/>
    <w:rsid w:val="00AF2D69"/>
    <w:rsid w:val="00AF2D83"/>
    <w:rsid w:val="00AF2F47"/>
    <w:rsid w:val="00AF2FC6"/>
    <w:rsid w:val="00AF32AA"/>
    <w:rsid w:val="00AF387A"/>
    <w:rsid w:val="00AF3995"/>
    <w:rsid w:val="00AF3C1A"/>
    <w:rsid w:val="00AF47FD"/>
    <w:rsid w:val="00AF4AC3"/>
    <w:rsid w:val="00AF5825"/>
    <w:rsid w:val="00AF67D6"/>
    <w:rsid w:val="00AF79AA"/>
    <w:rsid w:val="00B006DF"/>
    <w:rsid w:val="00B00934"/>
    <w:rsid w:val="00B011CA"/>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83A"/>
    <w:rsid w:val="00B05CE2"/>
    <w:rsid w:val="00B06097"/>
    <w:rsid w:val="00B0629A"/>
    <w:rsid w:val="00B067D3"/>
    <w:rsid w:val="00B0697B"/>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5F51"/>
    <w:rsid w:val="00B16339"/>
    <w:rsid w:val="00B16C06"/>
    <w:rsid w:val="00B17566"/>
    <w:rsid w:val="00B17C32"/>
    <w:rsid w:val="00B17E84"/>
    <w:rsid w:val="00B17FC5"/>
    <w:rsid w:val="00B20096"/>
    <w:rsid w:val="00B202B4"/>
    <w:rsid w:val="00B2051B"/>
    <w:rsid w:val="00B21074"/>
    <w:rsid w:val="00B210A3"/>
    <w:rsid w:val="00B21354"/>
    <w:rsid w:val="00B21525"/>
    <w:rsid w:val="00B21661"/>
    <w:rsid w:val="00B22BE2"/>
    <w:rsid w:val="00B22FE8"/>
    <w:rsid w:val="00B23131"/>
    <w:rsid w:val="00B234C6"/>
    <w:rsid w:val="00B23B5A"/>
    <w:rsid w:val="00B24BBA"/>
    <w:rsid w:val="00B2532F"/>
    <w:rsid w:val="00B255D9"/>
    <w:rsid w:val="00B257FD"/>
    <w:rsid w:val="00B258A8"/>
    <w:rsid w:val="00B2798B"/>
    <w:rsid w:val="00B27D27"/>
    <w:rsid w:val="00B3010E"/>
    <w:rsid w:val="00B30120"/>
    <w:rsid w:val="00B3091E"/>
    <w:rsid w:val="00B30C52"/>
    <w:rsid w:val="00B30C91"/>
    <w:rsid w:val="00B30E74"/>
    <w:rsid w:val="00B31308"/>
    <w:rsid w:val="00B31325"/>
    <w:rsid w:val="00B31452"/>
    <w:rsid w:val="00B31B29"/>
    <w:rsid w:val="00B321C0"/>
    <w:rsid w:val="00B32468"/>
    <w:rsid w:val="00B329A7"/>
    <w:rsid w:val="00B32D84"/>
    <w:rsid w:val="00B333A2"/>
    <w:rsid w:val="00B34205"/>
    <w:rsid w:val="00B3485F"/>
    <w:rsid w:val="00B34A29"/>
    <w:rsid w:val="00B34DF9"/>
    <w:rsid w:val="00B35603"/>
    <w:rsid w:val="00B35820"/>
    <w:rsid w:val="00B3711C"/>
    <w:rsid w:val="00B37824"/>
    <w:rsid w:val="00B37C24"/>
    <w:rsid w:val="00B40273"/>
    <w:rsid w:val="00B402EA"/>
    <w:rsid w:val="00B4066B"/>
    <w:rsid w:val="00B415F0"/>
    <w:rsid w:val="00B4176C"/>
    <w:rsid w:val="00B421A9"/>
    <w:rsid w:val="00B4229C"/>
    <w:rsid w:val="00B422E4"/>
    <w:rsid w:val="00B425FA"/>
    <w:rsid w:val="00B42C92"/>
    <w:rsid w:val="00B42D5F"/>
    <w:rsid w:val="00B42DB0"/>
    <w:rsid w:val="00B4350A"/>
    <w:rsid w:val="00B437B5"/>
    <w:rsid w:val="00B44054"/>
    <w:rsid w:val="00B441E5"/>
    <w:rsid w:val="00B44469"/>
    <w:rsid w:val="00B44BAE"/>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1E19"/>
    <w:rsid w:val="00B62082"/>
    <w:rsid w:val="00B6209D"/>
    <w:rsid w:val="00B6225A"/>
    <w:rsid w:val="00B6268F"/>
    <w:rsid w:val="00B6294E"/>
    <w:rsid w:val="00B629A2"/>
    <w:rsid w:val="00B62D8B"/>
    <w:rsid w:val="00B636EE"/>
    <w:rsid w:val="00B64239"/>
    <w:rsid w:val="00B6476F"/>
    <w:rsid w:val="00B64801"/>
    <w:rsid w:val="00B64804"/>
    <w:rsid w:val="00B64D48"/>
    <w:rsid w:val="00B65F63"/>
    <w:rsid w:val="00B66227"/>
    <w:rsid w:val="00B66915"/>
    <w:rsid w:val="00B67A5D"/>
    <w:rsid w:val="00B67C93"/>
    <w:rsid w:val="00B67EFA"/>
    <w:rsid w:val="00B70BE6"/>
    <w:rsid w:val="00B70EBC"/>
    <w:rsid w:val="00B7127D"/>
    <w:rsid w:val="00B715D2"/>
    <w:rsid w:val="00B71942"/>
    <w:rsid w:val="00B72AD4"/>
    <w:rsid w:val="00B7305B"/>
    <w:rsid w:val="00B732A1"/>
    <w:rsid w:val="00B73508"/>
    <w:rsid w:val="00B735E5"/>
    <w:rsid w:val="00B73DB6"/>
    <w:rsid w:val="00B7450A"/>
    <w:rsid w:val="00B74946"/>
    <w:rsid w:val="00B74CD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5AD"/>
    <w:rsid w:val="00B839C1"/>
    <w:rsid w:val="00B83AFC"/>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43F"/>
    <w:rsid w:val="00B93A3C"/>
    <w:rsid w:val="00B93C02"/>
    <w:rsid w:val="00B93CA8"/>
    <w:rsid w:val="00B9419B"/>
    <w:rsid w:val="00B94320"/>
    <w:rsid w:val="00B946B2"/>
    <w:rsid w:val="00B95177"/>
    <w:rsid w:val="00B952F0"/>
    <w:rsid w:val="00B9540D"/>
    <w:rsid w:val="00B9567F"/>
    <w:rsid w:val="00B95918"/>
    <w:rsid w:val="00B9630B"/>
    <w:rsid w:val="00B96A36"/>
    <w:rsid w:val="00B96C15"/>
    <w:rsid w:val="00B96C90"/>
    <w:rsid w:val="00B96F6F"/>
    <w:rsid w:val="00B974D5"/>
    <w:rsid w:val="00B97A67"/>
    <w:rsid w:val="00B97BD3"/>
    <w:rsid w:val="00BA012B"/>
    <w:rsid w:val="00BA027B"/>
    <w:rsid w:val="00BA07C8"/>
    <w:rsid w:val="00BA083C"/>
    <w:rsid w:val="00BA0BE3"/>
    <w:rsid w:val="00BA136B"/>
    <w:rsid w:val="00BA1668"/>
    <w:rsid w:val="00BA1794"/>
    <w:rsid w:val="00BA188D"/>
    <w:rsid w:val="00BA2BF7"/>
    <w:rsid w:val="00BA347C"/>
    <w:rsid w:val="00BA3981"/>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7C2"/>
    <w:rsid w:val="00BC080B"/>
    <w:rsid w:val="00BC0DAA"/>
    <w:rsid w:val="00BC0DE3"/>
    <w:rsid w:val="00BC0F7D"/>
    <w:rsid w:val="00BC122A"/>
    <w:rsid w:val="00BC1908"/>
    <w:rsid w:val="00BC1B7E"/>
    <w:rsid w:val="00BC1B88"/>
    <w:rsid w:val="00BC21C8"/>
    <w:rsid w:val="00BC235E"/>
    <w:rsid w:val="00BC25DE"/>
    <w:rsid w:val="00BC2F65"/>
    <w:rsid w:val="00BC343B"/>
    <w:rsid w:val="00BC3704"/>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0F"/>
    <w:rsid w:val="00BD1770"/>
    <w:rsid w:val="00BD2FE0"/>
    <w:rsid w:val="00BD3C6A"/>
    <w:rsid w:val="00BD415B"/>
    <w:rsid w:val="00BD55B5"/>
    <w:rsid w:val="00BD5D84"/>
    <w:rsid w:val="00BD5DA3"/>
    <w:rsid w:val="00BD6520"/>
    <w:rsid w:val="00BD663B"/>
    <w:rsid w:val="00BD6C3E"/>
    <w:rsid w:val="00BD6FD6"/>
    <w:rsid w:val="00BD7436"/>
    <w:rsid w:val="00BD7F65"/>
    <w:rsid w:val="00BE0332"/>
    <w:rsid w:val="00BE04FB"/>
    <w:rsid w:val="00BE0954"/>
    <w:rsid w:val="00BE0A9F"/>
    <w:rsid w:val="00BE0C69"/>
    <w:rsid w:val="00BE117F"/>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23C"/>
    <w:rsid w:val="00BE7792"/>
    <w:rsid w:val="00BE77C8"/>
    <w:rsid w:val="00BE7A89"/>
    <w:rsid w:val="00BE7B38"/>
    <w:rsid w:val="00BE7D90"/>
    <w:rsid w:val="00BF03A7"/>
    <w:rsid w:val="00BF08D2"/>
    <w:rsid w:val="00BF0AFA"/>
    <w:rsid w:val="00BF1441"/>
    <w:rsid w:val="00BF1680"/>
    <w:rsid w:val="00BF174C"/>
    <w:rsid w:val="00BF1793"/>
    <w:rsid w:val="00BF1890"/>
    <w:rsid w:val="00BF1C1E"/>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6E0C"/>
    <w:rsid w:val="00BF7059"/>
    <w:rsid w:val="00BF71A1"/>
    <w:rsid w:val="00BF7817"/>
    <w:rsid w:val="00BF7C4B"/>
    <w:rsid w:val="00BF7E77"/>
    <w:rsid w:val="00BF7FBF"/>
    <w:rsid w:val="00C000B4"/>
    <w:rsid w:val="00C003CC"/>
    <w:rsid w:val="00C00C40"/>
    <w:rsid w:val="00C014F5"/>
    <w:rsid w:val="00C01795"/>
    <w:rsid w:val="00C017BA"/>
    <w:rsid w:val="00C02433"/>
    <w:rsid w:val="00C02539"/>
    <w:rsid w:val="00C03A33"/>
    <w:rsid w:val="00C04BE0"/>
    <w:rsid w:val="00C04C87"/>
    <w:rsid w:val="00C04D49"/>
    <w:rsid w:val="00C05035"/>
    <w:rsid w:val="00C05905"/>
    <w:rsid w:val="00C05A28"/>
    <w:rsid w:val="00C05A87"/>
    <w:rsid w:val="00C05BEA"/>
    <w:rsid w:val="00C05EA4"/>
    <w:rsid w:val="00C063A7"/>
    <w:rsid w:val="00C065DE"/>
    <w:rsid w:val="00C06973"/>
    <w:rsid w:val="00C06E62"/>
    <w:rsid w:val="00C07116"/>
    <w:rsid w:val="00C07209"/>
    <w:rsid w:val="00C0765D"/>
    <w:rsid w:val="00C07B23"/>
    <w:rsid w:val="00C07EB8"/>
    <w:rsid w:val="00C10502"/>
    <w:rsid w:val="00C10BBF"/>
    <w:rsid w:val="00C10E1D"/>
    <w:rsid w:val="00C12832"/>
    <w:rsid w:val="00C12A78"/>
    <w:rsid w:val="00C144B6"/>
    <w:rsid w:val="00C147E8"/>
    <w:rsid w:val="00C1508F"/>
    <w:rsid w:val="00C15589"/>
    <w:rsid w:val="00C15D74"/>
    <w:rsid w:val="00C15DB4"/>
    <w:rsid w:val="00C16468"/>
    <w:rsid w:val="00C165B1"/>
    <w:rsid w:val="00C16656"/>
    <w:rsid w:val="00C169D1"/>
    <w:rsid w:val="00C16A9C"/>
    <w:rsid w:val="00C16CC9"/>
    <w:rsid w:val="00C17011"/>
    <w:rsid w:val="00C175D0"/>
    <w:rsid w:val="00C17642"/>
    <w:rsid w:val="00C179FC"/>
    <w:rsid w:val="00C20132"/>
    <w:rsid w:val="00C2039F"/>
    <w:rsid w:val="00C208F0"/>
    <w:rsid w:val="00C2141D"/>
    <w:rsid w:val="00C21B4D"/>
    <w:rsid w:val="00C21C2A"/>
    <w:rsid w:val="00C2222B"/>
    <w:rsid w:val="00C22D00"/>
    <w:rsid w:val="00C23129"/>
    <w:rsid w:val="00C234E2"/>
    <w:rsid w:val="00C23589"/>
    <w:rsid w:val="00C23658"/>
    <w:rsid w:val="00C243DF"/>
    <w:rsid w:val="00C24743"/>
    <w:rsid w:val="00C24D8A"/>
    <w:rsid w:val="00C24ED6"/>
    <w:rsid w:val="00C25422"/>
    <w:rsid w:val="00C25648"/>
    <w:rsid w:val="00C2576E"/>
    <w:rsid w:val="00C25E1E"/>
    <w:rsid w:val="00C25F65"/>
    <w:rsid w:val="00C26293"/>
    <w:rsid w:val="00C2645D"/>
    <w:rsid w:val="00C2798D"/>
    <w:rsid w:val="00C27BC0"/>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436"/>
    <w:rsid w:val="00C35852"/>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1A1"/>
    <w:rsid w:val="00C44547"/>
    <w:rsid w:val="00C4472E"/>
    <w:rsid w:val="00C44B46"/>
    <w:rsid w:val="00C44BF2"/>
    <w:rsid w:val="00C44FD5"/>
    <w:rsid w:val="00C45231"/>
    <w:rsid w:val="00C454A5"/>
    <w:rsid w:val="00C455F6"/>
    <w:rsid w:val="00C459C5"/>
    <w:rsid w:val="00C46B99"/>
    <w:rsid w:val="00C47112"/>
    <w:rsid w:val="00C479FF"/>
    <w:rsid w:val="00C47A9A"/>
    <w:rsid w:val="00C47D57"/>
    <w:rsid w:val="00C50C74"/>
    <w:rsid w:val="00C518D5"/>
    <w:rsid w:val="00C51D1D"/>
    <w:rsid w:val="00C52789"/>
    <w:rsid w:val="00C5287C"/>
    <w:rsid w:val="00C52891"/>
    <w:rsid w:val="00C52B9F"/>
    <w:rsid w:val="00C52D5B"/>
    <w:rsid w:val="00C52F04"/>
    <w:rsid w:val="00C52FA0"/>
    <w:rsid w:val="00C531E9"/>
    <w:rsid w:val="00C5409A"/>
    <w:rsid w:val="00C540CE"/>
    <w:rsid w:val="00C54C45"/>
    <w:rsid w:val="00C54FD0"/>
    <w:rsid w:val="00C55B73"/>
    <w:rsid w:val="00C560D1"/>
    <w:rsid w:val="00C56262"/>
    <w:rsid w:val="00C56304"/>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44"/>
    <w:rsid w:val="00C72665"/>
    <w:rsid w:val="00C726CC"/>
    <w:rsid w:val="00C72738"/>
    <w:rsid w:val="00C7277E"/>
    <w:rsid w:val="00C72833"/>
    <w:rsid w:val="00C72E13"/>
    <w:rsid w:val="00C72F94"/>
    <w:rsid w:val="00C73161"/>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220"/>
    <w:rsid w:val="00C929BE"/>
    <w:rsid w:val="00C92E57"/>
    <w:rsid w:val="00C93881"/>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9DF"/>
    <w:rsid w:val="00CA0AD5"/>
    <w:rsid w:val="00CA0C73"/>
    <w:rsid w:val="00CA0E12"/>
    <w:rsid w:val="00CA114E"/>
    <w:rsid w:val="00CA1203"/>
    <w:rsid w:val="00CA1FAD"/>
    <w:rsid w:val="00CA279E"/>
    <w:rsid w:val="00CA28DB"/>
    <w:rsid w:val="00CA28E8"/>
    <w:rsid w:val="00CA29A6"/>
    <w:rsid w:val="00CA2F6C"/>
    <w:rsid w:val="00CA2FEF"/>
    <w:rsid w:val="00CA3424"/>
    <w:rsid w:val="00CA3D0C"/>
    <w:rsid w:val="00CA3FC8"/>
    <w:rsid w:val="00CA4714"/>
    <w:rsid w:val="00CA4A85"/>
    <w:rsid w:val="00CA531B"/>
    <w:rsid w:val="00CA5611"/>
    <w:rsid w:val="00CA5D57"/>
    <w:rsid w:val="00CA6069"/>
    <w:rsid w:val="00CA6355"/>
    <w:rsid w:val="00CA657A"/>
    <w:rsid w:val="00CA669D"/>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6D8A"/>
    <w:rsid w:val="00CB71C0"/>
    <w:rsid w:val="00CB750A"/>
    <w:rsid w:val="00CB751D"/>
    <w:rsid w:val="00CB75DA"/>
    <w:rsid w:val="00CC022E"/>
    <w:rsid w:val="00CC0A13"/>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195"/>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4AA"/>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6EA"/>
    <w:rsid w:val="00CE499A"/>
    <w:rsid w:val="00CE4DA4"/>
    <w:rsid w:val="00CE4F79"/>
    <w:rsid w:val="00CE5573"/>
    <w:rsid w:val="00CE5A05"/>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49E"/>
    <w:rsid w:val="00CF35B7"/>
    <w:rsid w:val="00CF40FF"/>
    <w:rsid w:val="00CF45C9"/>
    <w:rsid w:val="00CF4A2A"/>
    <w:rsid w:val="00CF4C3F"/>
    <w:rsid w:val="00CF4D94"/>
    <w:rsid w:val="00CF4E05"/>
    <w:rsid w:val="00CF5409"/>
    <w:rsid w:val="00CF55E0"/>
    <w:rsid w:val="00CF5B50"/>
    <w:rsid w:val="00CF5BA6"/>
    <w:rsid w:val="00CF69F5"/>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1ED0"/>
    <w:rsid w:val="00D02040"/>
    <w:rsid w:val="00D02126"/>
    <w:rsid w:val="00D0225D"/>
    <w:rsid w:val="00D02F74"/>
    <w:rsid w:val="00D0317D"/>
    <w:rsid w:val="00D032D4"/>
    <w:rsid w:val="00D0376C"/>
    <w:rsid w:val="00D037B7"/>
    <w:rsid w:val="00D04724"/>
    <w:rsid w:val="00D04A11"/>
    <w:rsid w:val="00D04E71"/>
    <w:rsid w:val="00D057D6"/>
    <w:rsid w:val="00D05F29"/>
    <w:rsid w:val="00D06741"/>
    <w:rsid w:val="00D07AEC"/>
    <w:rsid w:val="00D1127D"/>
    <w:rsid w:val="00D113F8"/>
    <w:rsid w:val="00D11941"/>
    <w:rsid w:val="00D11D5B"/>
    <w:rsid w:val="00D11F23"/>
    <w:rsid w:val="00D123A9"/>
    <w:rsid w:val="00D12B5D"/>
    <w:rsid w:val="00D132C9"/>
    <w:rsid w:val="00D13BEB"/>
    <w:rsid w:val="00D1413B"/>
    <w:rsid w:val="00D1473B"/>
    <w:rsid w:val="00D14F55"/>
    <w:rsid w:val="00D15051"/>
    <w:rsid w:val="00D154CB"/>
    <w:rsid w:val="00D15604"/>
    <w:rsid w:val="00D15CE0"/>
    <w:rsid w:val="00D15DED"/>
    <w:rsid w:val="00D15F78"/>
    <w:rsid w:val="00D160B7"/>
    <w:rsid w:val="00D161FE"/>
    <w:rsid w:val="00D16C69"/>
    <w:rsid w:val="00D17DA9"/>
    <w:rsid w:val="00D17F77"/>
    <w:rsid w:val="00D206D7"/>
    <w:rsid w:val="00D20896"/>
    <w:rsid w:val="00D20E23"/>
    <w:rsid w:val="00D20F04"/>
    <w:rsid w:val="00D21B60"/>
    <w:rsid w:val="00D21BF4"/>
    <w:rsid w:val="00D21C11"/>
    <w:rsid w:val="00D22512"/>
    <w:rsid w:val="00D22CF3"/>
    <w:rsid w:val="00D22E8C"/>
    <w:rsid w:val="00D23081"/>
    <w:rsid w:val="00D233BC"/>
    <w:rsid w:val="00D235DE"/>
    <w:rsid w:val="00D236BC"/>
    <w:rsid w:val="00D239CE"/>
    <w:rsid w:val="00D23CE9"/>
    <w:rsid w:val="00D2465E"/>
    <w:rsid w:val="00D251CE"/>
    <w:rsid w:val="00D25A0F"/>
    <w:rsid w:val="00D26AEE"/>
    <w:rsid w:val="00D26D2C"/>
    <w:rsid w:val="00D2706A"/>
    <w:rsid w:val="00D272C1"/>
    <w:rsid w:val="00D272F5"/>
    <w:rsid w:val="00D27931"/>
    <w:rsid w:val="00D30059"/>
    <w:rsid w:val="00D30258"/>
    <w:rsid w:val="00D30765"/>
    <w:rsid w:val="00D30D3E"/>
    <w:rsid w:val="00D31B03"/>
    <w:rsid w:val="00D31BD3"/>
    <w:rsid w:val="00D322EE"/>
    <w:rsid w:val="00D32674"/>
    <w:rsid w:val="00D32835"/>
    <w:rsid w:val="00D32C58"/>
    <w:rsid w:val="00D32C97"/>
    <w:rsid w:val="00D330D8"/>
    <w:rsid w:val="00D33A4B"/>
    <w:rsid w:val="00D33CC1"/>
    <w:rsid w:val="00D349A8"/>
    <w:rsid w:val="00D350B1"/>
    <w:rsid w:val="00D36459"/>
    <w:rsid w:val="00D36ACA"/>
    <w:rsid w:val="00D36B51"/>
    <w:rsid w:val="00D3724A"/>
    <w:rsid w:val="00D373F0"/>
    <w:rsid w:val="00D375DE"/>
    <w:rsid w:val="00D379D4"/>
    <w:rsid w:val="00D4060D"/>
    <w:rsid w:val="00D4070F"/>
    <w:rsid w:val="00D407FC"/>
    <w:rsid w:val="00D4106D"/>
    <w:rsid w:val="00D41185"/>
    <w:rsid w:val="00D4154A"/>
    <w:rsid w:val="00D41AF1"/>
    <w:rsid w:val="00D41B49"/>
    <w:rsid w:val="00D41B54"/>
    <w:rsid w:val="00D41B9E"/>
    <w:rsid w:val="00D41E48"/>
    <w:rsid w:val="00D42607"/>
    <w:rsid w:val="00D428AD"/>
    <w:rsid w:val="00D42929"/>
    <w:rsid w:val="00D42ADA"/>
    <w:rsid w:val="00D42FE8"/>
    <w:rsid w:val="00D44010"/>
    <w:rsid w:val="00D44140"/>
    <w:rsid w:val="00D44AD9"/>
    <w:rsid w:val="00D44F89"/>
    <w:rsid w:val="00D45594"/>
    <w:rsid w:val="00D45B95"/>
    <w:rsid w:val="00D45EEE"/>
    <w:rsid w:val="00D4618D"/>
    <w:rsid w:val="00D463F2"/>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43"/>
    <w:rsid w:val="00D5367D"/>
    <w:rsid w:val="00D53B7C"/>
    <w:rsid w:val="00D5416B"/>
    <w:rsid w:val="00D54335"/>
    <w:rsid w:val="00D55390"/>
    <w:rsid w:val="00D55605"/>
    <w:rsid w:val="00D55633"/>
    <w:rsid w:val="00D55928"/>
    <w:rsid w:val="00D55B5A"/>
    <w:rsid w:val="00D55BB3"/>
    <w:rsid w:val="00D55D4C"/>
    <w:rsid w:val="00D55F06"/>
    <w:rsid w:val="00D561F4"/>
    <w:rsid w:val="00D56601"/>
    <w:rsid w:val="00D577A6"/>
    <w:rsid w:val="00D600B7"/>
    <w:rsid w:val="00D60329"/>
    <w:rsid w:val="00D609CB"/>
    <w:rsid w:val="00D60B07"/>
    <w:rsid w:val="00D60D81"/>
    <w:rsid w:val="00D61600"/>
    <w:rsid w:val="00D6165D"/>
    <w:rsid w:val="00D61AC0"/>
    <w:rsid w:val="00D62070"/>
    <w:rsid w:val="00D621E7"/>
    <w:rsid w:val="00D62322"/>
    <w:rsid w:val="00D6256E"/>
    <w:rsid w:val="00D62CD7"/>
    <w:rsid w:val="00D63918"/>
    <w:rsid w:val="00D6409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111"/>
    <w:rsid w:val="00D7225D"/>
    <w:rsid w:val="00D72365"/>
    <w:rsid w:val="00D723AA"/>
    <w:rsid w:val="00D72594"/>
    <w:rsid w:val="00D734C7"/>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4FAE"/>
    <w:rsid w:val="00D85108"/>
    <w:rsid w:val="00D855F9"/>
    <w:rsid w:val="00D85797"/>
    <w:rsid w:val="00D86117"/>
    <w:rsid w:val="00D863C8"/>
    <w:rsid w:val="00D8661C"/>
    <w:rsid w:val="00D86784"/>
    <w:rsid w:val="00D867AD"/>
    <w:rsid w:val="00D86E27"/>
    <w:rsid w:val="00D87514"/>
    <w:rsid w:val="00D87673"/>
    <w:rsid w:val="00D87DA8"/>
    <w:rsid w:val="00D87E00"/>
    <w:rsid w:val="00D902A8"/>
    <w:rsid w:val="00D9134D"/>
    <w:rsid w:val="00D91BD9"/>
    <w:rsid w:val="00D91FB6"/>
    <w:rsid w:val="00D920C8"/>
    <w:rsid w:val="00D93290"/>
    <w:rsid w:val="00D93FD8"/>
    <w:rsid w:val="00D94060"/>
    <w:rsid w:val="00D9493F"/>
    <w:rsid w:val="00D94C8D"/>
    <w:rsid w:val="00D94F36"/>
    <w:rsid w:val="00D954B6"/>
    <w:rsid w:val="00D95F57"/>
    <w:rsid w:val="00D966F0"/>
    <w:rsid w:val="00D96AC1"/>
    <w:rsid w:val="00D96F90"/>
    <w:rsid w:val="00D977A3"/>
    <w:rsid w:val="00D97837"/>
    <w:rsid w:val="00D97E2B"/>
    <w:rsid w:val="00D97E37"/>
    <w:rsid w:val="00DA065C"/>
    <w:rsid w:val="00DA0CE7"/>
    <w:rsid w:val="00DA1153"/>
    <w:rsid w:val="00DA1338"/>
    <w:rsid w:val="00DA1778"/>
    <w:rsid w:val="00DA1E2E"/>
    <w:rsid w:val="00DA2396"/>
    <w:rsid w:val="00DA239E"/>
    <w:rsid w:val="00DA2D77"/>
    <w:rsid w:val="00DA3281"/>
    <w:rsid w:val="00DA3610"/>
    <w:rsid w:val="00DA395E"/>
    <w:rsid w:val="00DA42EF"/>
    <w:rsid w:val="00DA4FEB"/>
    <w:rsid w:val="00DA51A2"/>
    <w:rsid w:val="00DA5488"/>
    <w:rsid w:val="00DA54CB"/>
    <w:rsid w:val="00DA56BD"/>
    <w:rsid w:val="00DA6033"/>
    <w:rsid w:val="00DA6348"/>
    <w:rsid w:val="00DA7A03"/>
    <w:rsid w:val="00DB0377"/>
    <w:rsid w:val="00DB06D9"/>
    <w:rsid w:val="00DB0939"/>
    <w:rsid w:val="00DB0C25"/>
    <w:rsid w:val="00DB1818"/>
    <w:rsid w:val="00DB1FD9"/>
    <w:rsid w:val="00DB2640"/>
    <w:rsid w:val="00DB28D2"/>
    <w:rsid w:val="00DB2C2B"/>
    <w:rsid w:val="00DB307E"/>
    <w:rsid w:val="00DB38DB"/>
    <w:rsid w:val="00DB4256"/>
    <w:rsid w:val="00DB495F"/>
    <w:rsid w:val="00DB4D0F"/>
    <w:rsid w:val="00DB5445"/>
    <w:rsid w:val="00DB547B"/>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50F"/>
    <w:rsid w:val="00DC0B1D"/>
    <w:rsid w:val="00DC309B"/>
    <w:rsid w:val="00DC328E"/>
    <w:rsid w:val="00DC353E"/>
    <w:rsid w:val="00DC37F3"/>
    <w:rsid w:val="00DC390F"/>
    <w:rsid w:val="00DC448E"/>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68A4"/>
    <w:rsid w:val="00DD6EF3"/>
    <w:rsid w:val="00DD777D"/>
    <w:rsid w:val="00DD7A6F"/>
    <w:rsid w:val="00DD7C2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BBA"/>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9E1"/>
    <w:rsid w:val="00E01E27"/>
    <w:rsid w:val="00E021F9"/>
    <w:rsid w:val="00E02605"/>
    <w:rsid w:val="00E02978"/>
    <w:rsid w:val="00E02985"/>
    <w:rsid w:val="00E02FBC"/>
    <w:rsid w:val="00E0311B"/>
    <w:rsid w:val="00E033B5"/>
    <w:rsid w:val="00E034C3"/>
    <w:rsid w:val="00E036DE"/>
    <w:rsid w:val="00E037D9"/>
    <w:rsid w:val="00E03801"/>
    <w:rsid w:val="00E03C77"/>
    <w:rsid w:val="00E04099"/>
    <w:rsid w:val="00E059B9"/>
    <w:rsid w:val="00E05AA3"/>
    <w:rsid w:val="00E0616C"/>
    <w:rsid w:val="00E06FE7"/>
    <w:rsid w:val="00E070C0"/>
    <w:rsid w:val="00E072F9"/>
    <w:rsid w:val="00E100AE"/>
    <w:rsid w:val="00E102CA"/>
    <w:rsid w:val="00E10F65"/>
    <w:rsid w:val="00E1218F"/>
    <w:rsid w:val="00E12746"/>
    <w:rsid w:val="00E12F12"/>
    <w:rsid w:val="00E13373"/>
    <w:rsid w:val="00E140BA"/>
    <w:rsid w:val="00E142BB"/>
    <w:rsid w:val="00E145C3"/>
    <w:rsid w:val="00E149E7"/>
    <w:rsid w:val="00E14B55"/>
    <w:rsid w:val="00E14E4B"/>
    <w:rsid w:val="00E15BFE"/>
    <w:rsid w:val="00E15CF1"/>
    <w:rsid w:val="00E15DC7"/>
    <w:rsid w:val="00E161AA"/>
    <w:rsid w:val="00E16B63"/>
    <w:rsid w:val="00E1724D"/>
    <w:rsid w:val="00E17D2A"/>
    <w:rsid w:val="00E20067"/>
    <w:rsid w:val="00E200E2"/>
    <w:rsid w:val="00E208EB"/>
    <w:rsid w:val="00E20D54"/>
    <w:rsid w:val="00E20EF1"/>
    <w:rsid w:val="00E216EB"/>
    <w:rsid w:val="00E2173D"/>
    <w:rsid w:val="00E21AEB"/>
    <w:rsid w:val="00E228F3"/>
    <w:rsid w:val="00E22F67"/>
    <w:rsid w:val="00E23076"/>
    <w:rsid w:val="00E23886"/>
    <w:rsid w:val="00E23A1B"/>
    <w:rsid w:val="00E24005"/>
    <w:rsid w:val="00E24910"/>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36A"/>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931"/>
    <w:rsid w:val="00E44B53"/>
    <w:rsid w:val="00E44C5E"/>
    <w:rsid w:val="00E45232"/>
    <w:rsid w:val="00E45316"/>
    <w:rsid w:val="00E4597E"/>
    <w:rsid w:val="00E46004"/>
    <w:rsid w:val="00E46BDF"/>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6CEC"/>
    <w:rsid w:val="00E57469"/>
    <w:rsid w:val="00E57BF4"/>
    <w:rsid w:val="00E57E46"/>
    <w:rsid w:val="00E60422"/>
    <w:rsid w:val="00E60986"/>
    <w:rsid w:val="00E60E52"/>
    <w:rsid w:val="00E616AF"/>
    <w:rsid w:val="00E61816"/>
    <w:rsid w:val="00E61DBD"/>
    <w:rsid w:val="00E6227A"/>
    <w:rsid w:val="00E64A9A"/>
    <w:rsid w:val="00E65C3D"/>
    <w:rsid w:val="00E66246"/>
    <w:rsid w:val="00E66858"/>
    <w:rsid w:val="00E66AEB"/>
    <w:rsid w:val="00E678F1"/>
    <w:rsid w:val="00E67EE1"/>
    <w:rsid w:val="00E70274"/>
    <w:rsid w:val="00E7033B"/>
    <w:rsid w:val="00E703BF"/>
    <w:rsid w:val="00E705D4"/>
    <w:rsid w:val="00E70FF7"/>
    <w:rsid w:val="00E7133E"/>
    <w:rsid w:val="00E71B43"/>
    <w:rsid w:val="00E72134"/>
    <w:rsid w:val="00E7275B"/>
    <w:rsid w:val="00E7283E"/>
    <w:rsid w:val="00E72BB5"/>
    <w:rsid w:val="00E72CC7"/>
    <w:rsid w:val="00E731EC"/>
    <w:rsid w:val="00E73695"/>
    <w:rsid w:val="00E73A8F"/>
    <w:rsid w:val="00E73E9C"/>
    <w:rsid w:val="00E740DC"/>
    <w:rsid w:val="00E74110"/>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87A2F"/>
    <w:rsid w:val="00E9064F"/>
    <w:rsid w:val="00E90F1F"/>
    <w:rsid w:val="00E90F44"/>
    <w:rsid w:val="00E90F81"/>
    <w:rsid w:val="00E910E1"/>
    <w:rsid w:val="00E91481"/>
    <w:rsid w:val="00E915F9"/>
    <w:rsid w:val="00E91984"/>
    <w:rsid w:val="00E91E2D"/>
    <w:rsid w:val="00E91E61"/>
    <w:rsid w:val="00E9200F"/>
    <w:rsid w:val="00E92114"/>
    <w:rsid w:val="00E92E20"/>
    <w:rsid w:val="00E92E87"/>
    <w:rsid w:val="00E9368F"/>
    <w:rsid w:val="00E94D1B"/>
    <w:rsid w:val="00E94D3D"/>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1AB5"/>
    <w:rsid w:val="00EB2486"/>
    <w:rsid w:val="00EB2910"/>
    <w:rsid w:val="00EB2C1A"/>
    <w:rsid w:val="00EB31DD"/>
    <w:rsid w:val="00EB35E8"/>
    <w:rsid w:val="00EB383E"/>
    <w:rsid w:val="00EB4437"/>
    <w:rsid w:val="00EB467E"/>
    <w:rsid w:val="00EB472A"/>
    <w:rsid w:val="00EB47E5"/>
    <w:rsid w:val="00EB52ED"/>
    <w:rsid w:val="00EB5576"/>
    <w:rsid w:val="00EB5921"/>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04"/>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5B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1B92"/>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2FC2"/>
    <w:rsid w:val="00EF33E3"/>
    <w:rsid w:val="00EF35F1"/>
    <w:rsid w:val="00EF3894"/>
    <w:rsid w:val="00EF4142"/>
    <w:rsid w:val="00EF431D"/>
    <w:rsid w:val="00EF47A0"/>
    <w:rsid w:val="00EF4CDB"/>
    <w:rsid w:val="00EF5414"/>
    <w:rsid w:val="00EF5881"/>
    <w:rsid w:val="00EF5F2E"/>
    <w:rsid w:val="00EF6034"/>
    <w:rsid w:val="00EF6479"/>
    <w:rsid w:val="00EF6C38"/>
    <w:rsid w:val="00EF746F"/>
    <w:rsid w:val="00EF750C"/>
    <w:rsid w:val="00EF7C60"/>
    <w:rsid w:val="00F00223"/>
    <w:rsid w:val="00F0096F"/>
    <w:rsid w:val="00F0107E"/>
    <w:rsid w:val="00F01363"/>
    <w:rsid w:val="00F01833"/>
    <w:rsid w:val="00F02146"/>
    <w:rsid w:val="00F022E5"/>
    <w:rsid w:val="00F025A2"/>
    <w:rsid w:val="00F025D1"/>
    <w:rsid w:val="00F026C7"/>
    <w:rsid w:val="00F02A22"/>
    <w:rsid w:val="00F02D78"/>
    <w:rsid w:val="00F03775"/>
    <w:rsid w:val="00F041E3"/>
    <w:rsid w:val="00F0458A"/>
    <w:rsid w:val="00F04609"/>
    <w:rsid w:val="00F04712"/>
    <w:rsid w:val="00F04912"/>
    <w:rsid w:val="00F0495E"/>
    <w:rsid w:val="00F04DA1"/>
    <w:rsid w:val="00F04DE3"/>
    <w:rsid w:val="00F04FBF"/>
    <w:rsid w:val="00F055F9"/>
    <w:rsid w:val="00F0632E"/>
    <w:rsid w:val="00F06730"/>
    <w:rsid w:val="00F06827"/>
    <w:rsid w:val="00F07778"/>
    <w:rsid w:val="00F07BAF"/>
    <w:rsid w:val="00F07C08"/>
    <w:rsid w:val="00F07E21"/>
    <w:rsid w:val="00F07E5B"/>
    <w:rsid w:val="00F07E6F"/>
    <w:rsid w:val="00F10768"/>
    <w:rsid w:val="00F10930"/>
    <w:rsid w:val="00F10E36"/>
    <w:rsid w:val="00F11198"/>
    <w:rsid w:val="00F115C4"/>
    <w:rsid w:val="00F11725"/>
    <w:rsid w:val="00F12224"/>
    <w:rsid w:val="00F12605"/>
    <w:rsid w:val="00F1263F"/>
    <w:rsid w:val="00F12937"/>
    <w:rsid w:val="00F12F2A"/>
    <w:rsid w:val="00F1366F"/>
    <w:rsid w:val="00F13927"/>
    <w:rsid w:val="00F13A37"/>
    <w:rsid w:val="00F14011"/>
    <w:rsid w:val="00F1402C"/>
    <w:rsid w:val="00F144BA"/>
    <w:rsid w:val="00F14719"/>
    <w:rsid w:val="00F14743"/>
    <w:rsid w:val="00F1499F"/>
    <w:rsid w:val="00F14A8B"/>
    <w:rsid w:val="00F15544"/>
    <w:rsid w:val="00F15599"/>
    <w:rsid w:val="00F15979"/>
    <w:rsid w:val="00F16373"/>
    <w:rsid w:val="00F1657D"/>
    <w:rsid w:val="00F1689E"/>
    <w:rsid w:val="00F168A3"/>
    <w:rsid w:val="00F16E7C"/>
    <w:rsid w:val="00F1712C"/>
    <w:rsid w:val="00F17F03"/>
    <w:rsid w:val="00F20E24"/>
    <w:rsid w:val="00F20F24"/>
    <w:rsid w:val="00F21083"/>
    <w:rsid w:val="00F213C1"/>
    <w:rsid w:val="00F21925"/>
    <w:rsid w:val="00F21A7B"/>
    <w:rsid w:val="00F21EC5"/>
    <w:rsid w:val="00F22DBE"/>
    <w:rsid w:val="00F22EC7"/>
    <w:rsid w:val="00F235DA"/>
    <w:rsid w:val="00F23607"/>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8EB"/>
    <w:rsid w:val="00F32957"/>
    <w:rsid w:val="00F33025"/>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3D6"/>
    <w:rsid w:val="00F40749"/>
    <w:rsid w:val="00F40D97"/>
    <w:rsid w:val="00F40E2A"/>
    <w:rsid w:val="00F41154"/>
    <w:rsid w:val="00F41AAF"/>
    <w:rsid w:val="00F42B2D"/>
    <w:rsid w:val="00F43229"/>
    <w:rsid w:val="00F43F3F"/>
    <w:rsid w:val="00F441F9"/>
    <w:rsid w:val="00F444B7"/>
    <w:rsid w:val="00F44C2E"/>
    <w:rsid w:val="00F44FCA"/>
    <w:rsid w:val="00F4518F"/>
    <w:rsid w:val="00F452FE"/>
    <w:rsid w:val="00F46208"/>
    <w:rsid w:val="00F464C5"/>
    <w:rsid w:val="00F46B31"/>
    <w:rsid w:val="00F46C45"/>
    <w:rsid w:val="00F46E07"/>
    <w:rsid w:val="00F472D9"/>
    <w:rsid w:val="00F475F6"/>
    <w:rsid w:val="00F479AE"/>
    <w:rsid w:val="00F47D32"/>
    <w:rsid w:val="00F47F52"/>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01"/>
    <w:rsid w:val="00F5457C"/>
    <w:rsid w:val="00F54E1D"/>
    <w:rsid w:val="00F55273"/>
    <w:rsid w:val="00F555E0"/>
    <w:rsid w:val="00F55A99"/>
    <w:rsid w:val="00F56060"/>
    <w:rsid w:val="00F5655D"/>
    <w:rsid w:val="00F569EF"/>
    <w:rsid w:val="00F5737B"/>
    <w:rsid w:val="00F5789E"/>
    <w:rsid w:val="00F57B51"/>
    <w:rsid w:val="00F57D0D"/>
    <w:rsid w:val="00F60D68"/>
    <w:rsid w:val="00F60D8B"/>
    <w:rsid w:val="00F60F82"/>
    <w:rsid w:val="00F61C53"/>
    <w:rsid w:val="00F61CD8"/>
    <w:rsid w:val="00F62581"/>
    <w:rsid w:val="00F626A5"/>
    <w:rsid w:val="00F62945"/>
    <w:rsid w:val="00F629C8"/>
    <w:rsid w:val="00F62C4A"/>
    <w:rsid w:val="00F63723"/>
    <w:rsid w:val="00F63EC6"/>
    <w:rsid w:val="00F63EEA"/>
    <w:rsid w:val="00F64E2B"/>
    <w:rsid w:val="00F6504C"/>
    <w:rsid w:val="00F65215"/>
    <w:rsid w:val="00F6526A"/>
    <w:rsid w:val="00F653B8"/>
    <w:rsid w:val="00F65BFC"/>
    <w:rsid w:val="00F65D2D"/>
    <w:rsid w:val="00F66C70"/>
    <w:rsid w:val="00F67B60"/>
    <w:rsid w:val="00F707EF"/>
    <w:rsid w:val="00F70C6C"/>
    <w:rsid w:val="00F70D28"/>
    <w:rsid w:val="00F70EBB"/>
    <w:rsid w:val="00F71737"/>
    <w:rsid w:val="00F71E29"/>
    <w:rsid w:val="00F72CB2"/>
    <w:rsid w:val="00F72F55"/>
    <w:rsid w:val="00F731CB"/>
    <w:rsid w:val="00F7398E"/>
    <w:rsid w:val="00F742BF"/>
    <w:rsid w:val="00F74795"/>
    <w:rsid w:val="00F74BAA"/>
    <w:rsid w:val="00F74E94"/>
    <w:rsid w:val="00F75A91"/>
    <w:rsid w:val="00F765F2"/>
    <w:rsid w:val="00F7679D"/>
    <w:rsid w:val="00F770F2"/>
    <w:rsid w:val="00F80128"/>
    <w:rsid w:val="00F80A60"/>
    <w:rsid w:val="00F81025"/>
    <w:rsid w:val="00F81B4D"/>
    <w:rsid w:val="00F81CF3"/>
    <w:rsid w:val="00F826C7"/>
    <w:rsid w:val="00F828A7"/>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C69"/>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58E0"/>
    <w:rsid w:val="00FA5C8E"/>
    <w:rsid w:val="00FA6036"/>
    <w:rsid w:val="00FA60D7"/>
    <w:rsid w:val="00FA63B7"/>
    <w:rsid w:val="00FA6AA9"/>
    <w:rsid w:val="00FA71CF"/>
    <w:rsid w:val="00FA7A15"/>
    <w:rsid w:val="00FA7A69"/>
    <w:rsid w:val="00FA7C8B"/>
    <w:rsid w:val="00FA7D6A"/>
    <w:rsid w:val="00FB030D"/>
    <w:rsid w:val="00FB031A"/>
    <w:rsid w:val="00FB03D9"/>
    <w:rsid w:val="00FB0693"/>
    <w:rsid w:val="00FB0BFE"/>
    <w:rsid w:val="00FB0CDE"/>
    <w:rsid w:val="00FB12B1"/>
    <w:rsid w:val="00FB1809"/>
    <w:rsid w:val="00FB182D"/>
    <w:rsid w:val="00FB1B70"/>
    <w:rsid w:val="00FB22F9"/>
    <w:rsid w:val="00FB28DE"/>
    <w:rsid w:val="00FB33BA"/>
    <w:rsid w:val="00FB376C"/>
    <w:rsid w:val="00FB3893"/>
    <w:rsid w:val="00FB40EA"/>
    <w:rsid w:val="00FB4A32"/>
    <w:rsid w:val="00FB526B"/>
    <w:rsid w:val="00FB56B5"/>
    <w:rsid w:val="00FB5DD1"/>
    <w:rsid w:val="00FB6202"/>
    <w:rsid w:val="00FB71D4"/>
    <w:rsid w:val="00FB72DA"/>
    <w:rsid w:val="00FB74D5"/>
    <w:rsid w:val="00FB7D96"/>
    <w:rsid w:val="00FB7DFB"/>
    <w:rsid w:val="00FC1192"/>
    <w:rsid w:val="00FC1559"/>
    <w:rsid w:val="00FC1867"/>
    <w:rsid w:val="00FC1897"/>
    <w:rsid w:val="00FC1E1A"/>
    <w:rsid w:val="00FC23D4"/>
    <w:rsid w:val="00FC2E35"/>
    <w:rsid w:val="00FC2F40"/>
    <w:rsid w:val="00FC3326"/>
    <w:rsid w:val="00FC348B"/>
    <w:rsid w:val="00FC5FEE"/>
    <w:rsid w:val="00FC616C"/>
    <w:rsid w:val="00FC651C"/>
    <w:rsid w:val="00FC701E"/>
    <w:rsid w:val="00FC73F9"/>
    <w:rsid w:val="00FC7D98"/>
    <w:rsid w:val="00FD0024"/>
    <w:rsid w:val="00FD07D8"/>
    <w:rsid w:val="00FD0C68"/>
    <w:rsid w:val="00FD2221"/>
    <w:rsid w:val="00FD236B"/>
    <w:rsid w:val="00FD31B1"/>
    <w:rsid w:val="00FD34A3"/>
    <w:rsid w:val="00FD39F6"/>
    <w:rsid w:val="00FD3A1F"/>
    <w:rsid w:val="00FD3C6C"/>
    <w:rsid w:val="00FD3F91"/>
    <w:rsid w:val="00FD472C"/>
    <w:rsid w:val="00FD5093"/>
    <w:rsid w:val="00FD51F2"/>
    <w:rsid w:val="00FD531D"/>
    <w:rsid w:val="00FD552F"/>
    <w:rsid w:val="00FD56CE"/>
    <w:rsid w:val="00FD6A9C"/>
    <w:rsid w:val="00FD6D12"/>
    <w:rsid w:val="00FD70B4"/>
    <w:rsid w:val="00FD72AD"/>
    <w:rsid w:val="00FD769A"/>
    <w:rsid w:val="00FD76AE"/>
    <w:rsid w:val="00FE01CD"/>
    <w:rsid w:val="00FE04B7"/>
    <w:rsid w:val="00FE0512"/>
    <w:rsid w:val="00FE07DA"/>
    <w:rsid w:val="00FE0A45"/>
    <w:rsid w:val="00FE1894"/>
    <w:rsid w:val="00FE1C2E"/>
    <w:rsid w:val="00FE1D79"/>
    <w:rsid w:val="00FE1F9A"/>
    <w:rsid w:val="00FE244E"/>
    <w:rsid w:val="00FE24AE"/>
    <w:rsid w:val="00FE24DB"/>
    <w:rsid w:val="00FE2AEC"/>
    <w:rsid w:val="00FE3D14"/>
    <w:rsid w:val="00FE4236"/>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8CF"/>
    <w:rsid w:val="00FF1CFC"/>
    <w:rsid w:val="00FF22DD"/>
    <w:rsid w:val="00FF2D91"/>
    <w:rsid w:val="00FF38E2"/>
    <w:rsid w:val="00FF3C1D"/>
    <w:rsid w:val="00FF3DD4"/>
    <w:rsid w:val="00FF41E4"/>
    <w:rsid w:val="00FF45C8"/>
    <w:rsid w:val="00FF4EDF"/>
    <w:rsid w:val="00FF5331"/>
    <w:rsid w:val="00FF5E55"/>
    <w:rsid w:val="00FF60C8"/>
    <w:rsid w:val="00FF6494"/>
    <w:rsid w:val="00FF67D9"/>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ing 2 3GPP"/>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B2A70"/>
    <w:rPr>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 w:type="character" w:customStyle="1" w:styleId="msoins0">
    <w:name w:val="msoins"/>
    <w:basedOn w:val="DefaultParagraphFont"/>
    <w:rsid w:val="008E54AE"/>
  </w:style>
  <w:style w:type="character" w:customStyle="1" w:styleId="msodel0">
    <w:name w:val="msodel"/>
    <w:basedOn w:val="DefaultParagraphFont"/>
    <w:rsid w:val="008E54AE"/>
  </w:style>
  <w:style w:type="paragraph" w:customStyle="1" w:styleId="b20">
    <w:name w:val="b20"/>
    <w:basedOn w:val="Normal"/>
    <w:uiPriority w:val="99"/>
    <w:rsid w:val="004F16E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1251744">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6810765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53711352">
      <w:bodyDiv w:val="1"/>
      <w:marLeft w:val="0"/>
      <w:marRight w:val="0"/>
      <w:marTop w:val="0"/>
      <w:marBottom w:val="0"/>
      <w:divBdr>
        <w:top w:val="none" w:sz="0" w:space="0" w:color="auto"/>
        <w:left w:val="none" w:sz="0" w:space="0" w:color="auto"/>
        <w:bottom w:val="none" w:sz="0" w:space="0" w:color="auto"/>
        <w:right w:val="none" w:sz="0" w:space="0" w:color="auto"/>
      </w:divBdr>
    </w:div>
    <w:div w:id="34113127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1865841">
      <w:bodyDiv w:val="1"/>
      <w:marLeft w:val="0"/>
      <w:marRight w:val="0"/>
      <w:marTop w:val="0"/>
      <w:marBottom w:val="0"/>
      <w:divBdr>
        <w:top w:val="none" w:sz="0" w:space="0" w:color="auto"/>
        <w:left w:val="none" w:sz="0" w:space="0" w:color="auto"/>
        <w:bottom w:val="none" w:sz="0" w:space="0" w:color="auto"/>
        <w:right w:val="none" w:sz="0" w:space="0" w:color="auto"/>
      </w:divBdr>
    </w:div>
    <w:div w:id="623268046">
      <w:bodyDiv w:val="1"/>
      <w:marLeft w:val="0"/>
      <w:marRight w:val="0"/>
      <w:marTop w:val="0"/>
      <w:marBottom w:val="0"/>
      <w:divBdr>
        <w:top w:val="none" w:sz="0" w:space="0" w:color="auto"/>
        <w:left w:val="none" w:sz="0" w:space="0" w:color="auto"/>
        <w:bottom w:val="none" w:sz="0" w:space="0" w:color="auto"/>
        <w:right w:val="none" w:sz="0" w:space="0" w:color="auto"/>
      </w:divBdr>
    </w:div>
    <w:div w:id="668212704">
      <w:bodyDiv w:val="1"/>
      <w:marLeft w:val="0"/>
      <w:marRight w:val="0"/>
      <w:marTop w:val="0"/>
      <w:marBottom w:val="0"/>
      <w:divBdr>
        <w:top w:val="none" w:sz="0" w:space="0" w:color="auto"/>
        <w:left w:val="none" w:sz="0" w:space="0" w:color="auto"/>
        <w:bottom w:val="none" w:sz="0" w:space="0" w:color="auto"/>
        <w:right w:val="none" w:sz="0" w:space="0" w:color="auto"/>
      </w:divBdr>
    </w:div>
    <w:div w:id="758406655">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151025275">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305770316">
      <w:bodyDiv w:val="1"/>
      <w:marLeft w:val="0"/>
      <w:marRight w:val="0"/>
      <w:marTop w:val="0"/>
      <w:marBottom w:val="0"/>
      <w:divBdr>
        <w:top w:val="none" w:sz="0" w:space="0" w:color="auto"/>
        <w:left w:val="none" w:sz="0" w:space="0" w:color="auto"/>
        <w:bottom w:val="none" w:sz="0" w:space="0" w:color="auto"/>
        <w:right w:val="none" w:sz="0" w:space="0" w:color="auto"/>
      </w:divBdr>
    </w:div>
    <w:div w:id="1322000136">
      <w:bodyDiv w:val="1"/>
      <w:marLeft w:val="0"/>
      <w:marRight w:val="0"/>
      <w:marTop w:val="0"/>
      <w:marBottom w:val="0"/>
      <w:divBdr>
        <w:top w:val="none" w:sz="0" w:space="0" w:color="auto"/>
        <w:left w:val="none" w:sz="0" w:space="0" w:color="auto"/>
        <w:bottom w:val="none" w:sz="0" w:space="0" w:color="auto"/>
        <w:right w:val="none" w:sz="0" w:space="0" w:color="auto"/>
      </w:divBdr>
    </w:div>
    <w:div w:id="1473012885">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09980223">
      <w:bodyDiv w:val="1"/>
      <w:marLeft w:val="0"/>
      <w:marRight w:val="0"/>
      <w:marTop w:val="0"/>
      <w:marBottom w:val="0"/>
      <w:divBdr>
        <w:top w:val="none" w:sz="0" w:space="0" w:color="auto"/>
        <w:left w:val="none" w:sz="0" w:space="0" w:color="auto"/>
        <w:bottom w:val="none" w:sz="0" w:space="0" w:color="auto"/>
        <w:right w:val="none" w:sz="0" w:space="0" w:color="auto"/>
      </w:divBdr>
    </w:div>
    <w:div w:id="155812613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3299367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047211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47" Type="http://schemas.openxmlformats.org/officeDocument/2006/relationships/image" Target="media/image36.wmf"/><Relationship Id="rId50" Type="http://schemas.openxmlformats.org/officeDocument/2006/relationships/image" Target="media/image39.wmf"/><Relationship Id="rId55" Type="http://schemas.openxmlformats.org/officeDocument/2006/relationships/image" Target="media/image44.wmf"/><Relationship Id="rId63" Type="http://schemas.openxmlformats.org/officeDocument/2006/relationships/comments" Target="comments.xml"/><Relationship Id="rId68" Type="http://schemas.openxmlformats.org/officeDocument/2006/relationships/image" Target="media/image54.wmf"/><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openxmlformats.org/officeDocument/2006/relationships/image" Target="media/image34.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image" Target="media/image5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49" Type="http://schemas.openxmlformats.org/officeDocument/2006/relationships/image" Target="media/image38.wmf"/><Relationship Id="rId57" Type="http://schemas.openxmlformats.org/officeDocument/2006/relationships/image" Target="media/image46.wmf"/><Relationship Id="rId61" Type="http://schemas.openxmlformats.org/officeDocument/2006/relationships/image" Target="media/image50.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3.wmf"/><Relationship Id="rId52" Type="http://schemas.openxmlformats.org/officeDocument/2006/relationships/image" Target="media/image41.wmf"/><Relationship Id="rId60" Type="http://schemas.openxmlformats.org/officeDocument/2006/relationships/image" Target="media/image49.wmf"/><Relationship Id="rId65" Type="http://schemas.microsoft.com/office/2016/09/relationships/commentsIds" Target="commentsIds.xml"/><Relationship Id="rId73"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2.wmf"/><Relationship Id="rId48" Type="http://schemas.openxmlformats.org/officeDocument/2006/relationships/image" Target="media/image37.wmf"/><Relationship Id="rId56" Type="http://schemas.openxmlformats.org/officeDocument/2006/relationships/image" Target="media/image45.wmf"/><Relationship Id="rId64" Type="http://schemas.microsoft.com/office/2011/relationships/commentsExtended" Target="commentsExtended.xml"/><Relationship Id="rId6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image" Target="media/image35.wmf"/><Relationship Id="rId59" Type="http://schemas.openxmlformats.org/officeDocument/2006/relationships/image" Target="media/image48.wmf"/><Relationship Id="rId67" Type="http://schemas.openxmlformats.org/officeDocument/2006/relationships/image" Target="media/image53.wmf"/><Relationship Id="rId20" Type="http://schemas.openxmlformats.org/officeDocument/2006/relationships/image" Target="media/image9.wmf"/><Relationship Id="rId41" Type="http://schemas.openxmlformats.org/officeDocument/2006/relationships/image" Target="media/image30.wmf"/><Relationship Id="rId54" Type="http://schemas.openxmlformats.org/officeDocument/2006/relationships/image" Target="media/image43.wmf"/><Relationship Id="rId62" Type="http://schemas.openxmlformats.org/officeDocument/2006/relationships/image" Target="media/image51.w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74C37-8917-46DE-9A2A-0C8AB703E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6078</Words>
  <Characters>34646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40643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MCC:CR0092r1</cp:lastModifiedBy>
  <cp:revision>4</cp:revision>
  <dcterms:created xsi:type="dcterms:W3CDTF">2020-09-02T23:57:00Z</dcterms:created>
  <dcterms:modified xsi:type="dcterms:W3CDTF">2020-09-04T12:34:00Z</dcterms:modified>
</cp:coreProperties>
</file>